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549E2" w14:textId="67261857" w:rsidR="00AF5351" w:rsidRPr="002F556A" w:rsidRDefault="00AF5351" w:rsidP="00AF5351">
      <w:pPr>
        <w:pBdr>
          <w:bottom w:val="single" w:sz="4" w:space="1" w:color="auto"/>
        </w:pBdr>
        <w:tabs>
          <w:tab w:val="right" w:pos="9214"/>
        </w:tabs>
        <w:spacing w:after="0"/>
        <w:rPr>
          <w:rFonts w:ascii="Arial" w:eastAsiaTheme="minorEastAsia" w:hAnsi="Arial" w:cs="Arial" w:hint="eastAsia"/>
          <w:b/>
          <w:lang w:val="en-US" w:eastAsia="zh-CN"/>
        </w:rPr>
      </w:pPr>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5C670C" w:rsidRPr="005C670C">
        <w:rPr>
          <w:rFonts w:ascii="Arial" w:hAnsi="Arial" w:cs="Arial"/>
          <w:b/>
        </w:rPr>
        <w:t>S6-25</w:t>
      </w:r>
      <w:r w:rsidR="001F3E18">
        <w:rPr>
          <w:rFonts w:ascii="Arial" w:hAnsi="Arial" w:cs="Arial"/>
          <w:b/>
        </w:rPr>
        <w:t>4</w:t>
      </w:r>
      <w:r w:rsidR="00A759C8">
        <w:rPr>
          <w:rFonts w:ascii="Arial" w:hAnsi="Arial" w:cs="Arial" w:hint="eastAsia"/>
          <w:b/>
          <w:lang w:eastAsia="zh-CN"/>
        </w:rPr>
        <w:t>772</w:t>
      </w:r>
    </w:p>
    <w:p w14:paraId="0D304689" w14:textId="6A9D1F9D" w:rsidR="00AF5351" w:rsidRPr="002F556A" w:rsidRDefault="00AF5351" w:rsidP="00AF5351">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 xml:space="preserve">(revision of </w:t>
      </w:r>
      <w:r w:rsidR="00A759C8" w:rsidRPr="005C670C">
        <w:rPr>
          <w:rFonts w:ascii="Arial" w:hAnsi="Arial" w:cs="Arial"/>
          <w:b/>
        </w:rPr>
        <w:t>S6-25</w:t>
      </w:r>
      <w:r w:rsidR="00A759C8">
        <w:rPr>
          <w:rFonts w:ascii="Arial" w:hAnsi="Arial" w:cs="Arial"/>
          <w:b/>
        </w:rPr>
        <w:t>4515</w:t>
      </w:r>
      <w:r w:rsidR="00A759C8">
        <w:rPr>
          <w:rFonts w:ascii="Arial" w:hAnsi="Arial" w:cs="Arial" w:hint="eastAsia"/>
          <w:b/>
          <w:lang w:eastAsia="zh-CN"/>
        </w:rPr>
        <w:t xml:space="preserve">, </w:t>
      </w:r>
      <w:r w:rsidRPr="002F556A">
        <w:rPr>
          <w:rFonts w:ascii="Arial" w:hAnsi="Arial" w:cs="Arial"/>
          <w:b/>
        </w:rPr>
        <w:t>S6-2</w:t>
      </w:r>
      <w:r w:rsidRPr="002F556A">
        <w:rPr>
          <w:rFonts w:ascii="Arial" w:eastAsiaTheme="minorEastAsia" w:hAnsi="Arial" w:cs="Arial" w:hint="eastAsia"/>
          <w:b/>
          <w:lang w:eastAsia="zh-CN"/>
        </w:rPr>
        <w:t>5</w:t>
      </w:r>
      <w:r w:rsidR="001F3E18">
        <w:rPr>
          <w:rFonts w:ascii="Arial" w:eastAsiaTheme="minorEastAsia" w:hAnsi="Arial" w:cs="Arial"/>
          <w:b/>
          <w:lang w:eastAsia="zh-CN"/>
        </w:rPr>
        <w:t>4169</w:t>
      </w:r>
      <w:r w:rsidRPr="002F556A">
        <w:rPr>
          <w:rFonts w:ascii="Arial" w:hAnsi="Arial" w:cs="Arial"/>
          <w:b/>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76A9184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85E79" w:rsidRPr="00F85E79">
        <w:rPr>
          <w:rFonts w:ascii="Arial" w:hAnsi="Arial" w:cs="Arial"/>
          <w:b/>
          <w:bCs/>
        </w:rPr>
        <w:t>New Sol</w:t>
      </w:r>
      <w:r w:rsidR="00F85E79">
        <w:rPr>
          <w:rFonts w:ascii="Arial" w:hAnsi="Arial" w:cs="Arial"/>
          <w:b/>
          <w:bCs/>
        </w:rPr>
        <w:t>ution</w:t>
      </w:r>
      <w:r w:rsidR="00F85E79" w:rsidRPr="00F85E79">
        <w:rPr>
          <w:rFonts w:ascii="Arial" w:hAnsi="Arial" w:cs="Arial"/>
          <w:b/>
          <w:bCs/>
        </w:rPr>
        <w:t xml:space="preserve"> of edge application server discovery considering </w:t>
      </w:r>
      <w:ins w:id="0" w:author="CMCCr2" w:date="2025-10-17T13:28:00Z" w16du:dateUtc="2025-10-17T05:28:00Z">
        <w:r w:rsidR="00E07932">
          <w:rPr>
            <w:rFonts w:ascii="Arial" w:hAnsi="Arial" w:cs="Arial" w:hint="eastAsia"/>
            <w:b/>
            <w:bCs/>
            <w:lang w:eastAsia="zh-CN"/>
          </w:rPr>
          <w:t>r</w:t>
        </w:r>
        <w:r w:rsidR="00E07932" w:rsidRPr="00E07932">
          <w:rPr>
            <w:rFonts w:ascii="Arial" w:hAnsi="Arial" w:cs="Arial"/>
            <w:b/>
            <w:bCs/>
          </w:rPr>
          <w:t>enewable energy</w:t>
        </w:r>
      </w:ins>
    </w:p>
    <w:p w14:paraId="67D9CFD9" w14:textId="727B1F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1"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1"/>
      <w:r w:rsidR="004F1F61" w:rsidRPr="001B43A6">
        <w:rPr>
          <w:rFonts w:ascii="Arial" w:hAnsi="Arial" w:cs="Arial"/>
          <w:b/>
          <w:bCs/>
        </w:rPr>
        <w:t>v0.</w:t>
      </w:r>
      <w:r w:rsidR="00F85E79">
        <w:rPr>
          <w:rFonts w:ascii="Arial" w:hAnsi="Arial" w:cs="Arial"/>
          <w:b/>
          <w:bCs/>
        </w:rPr>
        <w:t>1</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59B6D3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85E79">
        <w:rPr>
          <w:rFonts w:ascii="Arial" w:hAnsi="Arial" w:cs="Arial"/>
          <w:b/>
          <w:bCs/>
        </w:rPr>
        <w:t>Liutangqing</w:t>
      </w:r>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r>
        <w:rPr>
          <w:rFonts w:ascii="Arial" w:hAnsi="Arial" w:cs="Arial"/>
          <w:b/>
          <w:bCs/>
        </w:rPr>
        <w:t>lvhuazhang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181F85A" w:rsidR="00CD2478" w:rsidRDefault="00AA13F3" w:rsidP="00CD2478">
      <w:pPr>
        <w:rPr>
          <w:noProof/>
          <w:lang w:val="fr-FR" w:eastAsia="zh-CN"/>
        </w:rPr>
      </w:pPr>
      <w:r>
        <w:rPr>
          <w:noProof/>
          <w:lang w:val="fr-FR"/>
        </w:rPr>
        <w:t xml:space="preserve">This pCR </w:t>
      </w:r>
      <w:r w:rsidR="004625C3">
        <w:rPr>
          <w:noProof/>
          <w:lang w:val="fr-FR"/>
        </w:rPr>
        <w:t xml:space="preserve">proposes new </w:t>
      </w:r>
      <w:r w:rsidR="00F85E79">
        <w:rPr>
          <w:noProof/>
          <w:lang w:val="fr-FR"/>
        </w:rPr>
        <w:t>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0741F" w14:textId="662207A2" w:rsidR="007E42EA" w:rsidRDefault="00F85E79" w:rsidP="0048573F">
      <w:pPr>
        <w:rPr>
          <w:ins w:id="2" w:author="CMCCr1" w:date="2025-10-16T10:28:00Z" w16du:dateUtc="2025-10-16T02:28:00Z"/>
          <w:noProof/>
          <w:lang w:val="nl-NL" w:eastAsia="zh-CN"/>
        </w:rPr>
      </w:pPr>
      <w:r>
        <w:rPr>
          <w:rFonts w:hint="eastAsia"/>
          <w:noProof/>
          <w:lang w:val="nl-NL" w:eastAsia="zh-CN"/>
        </w:rPr>
        <w:t>T</w:t>
      </w:r>
      <w:r>
        <w:rPr>
          <w:noProof/>
          <w:lang w:val="nl-NL" w:eastAsia="zh-CN"/>
        </w:rPr>
        <w:t xml:space="preserve">his paper proposes to give the solution to solve </w:t>
      </w:r>
      <w:r w:rsidR="00F021BF">
        <w:rPr>
          <w:noProof/>
          <w:lang w:val="nl-NL" w:eastAsia="zh-CN"/>
        </w:rPr>
        <w:t>the key issue #1 and key issue #3</w:t>
      </w:r>
      <w:r w:rsidR="005209A4">
        <w:rPr>
          <w:noProof/>
          <w:lang w:val="nl-NL" w:eastAsia="zh-CN"/>
        </w:rPr>
        <w:t xml:space="preserve"> to enhance the edge application service discovery procedure.</w:t>
      </w:r>
    </w:p>
    <w:p w14:paraId="4ECE10F6" w14:textId="25F25F7D" w:rsidR="00664882" w:rsidRDefault="00664882" w:rsidP="00664882">
      <w:pPr>
        <w:rPr>
          <w:ins w:id="3" w:author="CMCCr1" w:date="2025-10-16T10:29:00Z" w16du:dateUtc="2025-10-16T02:29:00Z"/>
        </w:rPr>
      </w:pPr>
      <w:ins w:id="4" w:author="CMCCr1" w:date="2025-10-16T10:29:00Z" w16du:dateUtc="2025-10-16T02:29:00Z">
        <w:r>
          <w:t>As indicated in TS 28.310[</w:t>
        </w:r>
        <w:r>
          <w:rPr>
            <w:rFonts w:hint="eastAsia"/>
            <w:lang w:eastAsia="zh-CN"/>
          </w:rPr>
          <w:t>4</w:t>
        </w:r>
        <w:r>
          <w:t xml:space="preserve">], </w:t>
        </w:r>
      </w:ins>
      <w:ins w:id="5" w:author="CMCCr2" w:date="2025-10-17T13:12:00Z" w16du:dateUtc="2025-10-17T05:12:00Z">
        <w:r w:rsidR="0017791B">
          <w:t>the renewable energy and renewable energy factor have the following definitions</w:t>
        </w:r>
      </w:ins>
      <w:ins w:id="6" w:author="CMCCr1" w:date="2025-10-16T10:29:00Z" w16du:dateUtc="2025-10-16T02:29:00Z">
        <w:r>
          <w:t xml:space="preserve">: </w:t>
        </w:r>
      </w:ins>
    </w:p>
    <w:p w14:paraId="17A9A13F" w14:textId="77777777" w:rsidR="00664882" w:rsidRPr="00664882" w:rsidRDefault="00664882" w:rsidP="00664882">
      <w:pPr>
        <w:overflowPunct w:val="0"/>
        <w:autoSpaceDE w:val="0"/>
        <w:autoSpaceDN w:val="0"/>
        <w:adjustRightInd w:val="0"/>
        <w:textAlignment w:val="baseline"/>
        <w:rPr>
          <w:ins w:id="7" w:author="CMCCr1" w:date="2025-10-16T10:29:00Z" w16du:dateUtc="2025-10-16T02:29:00Z"/>
          <w:i/>
          <w:iCs/>
          <w:rPrChange w:id="8" w:author="CMCCr1" w:date="2025-10-16T10:29:00Z" w16du:dateUtc="2025-10-16T02:29:00Z">
            <w:rPr>
              <w:ins w:id="9" w:author="CMCCr1" w:date="2025-10-16T10:29:00Z" w16du:dateUtc="2025-10-16T02:29:00Z"/>
            </w:rPr>
          </w:rPrChange>
        </w:rPr>
      </w:pPr>
      <w:ins w:id="10" w:author="CMCCr1" w:date="2025-10-16T10:29:00Z" w16du:dateUtc="2025-10-16T02:29:00Z">
        <w:r w:rsidRPr="00664882">
          <w:rPr>
            <w:b/>
            <w:bCs/>
            <w:i/>
            <w:iCs/>
            <w:rPrChange w:id="11" w:author="CMCCr1" w:date="2025-10-16T10:29:00Z" w16du:dateUtc="2025-10-16T02:29:00Z">
              <w:rPr>
                <w:b/>
                <w:bCs/>
              </w:rPr>
            </w:rPrChange>
          </w:rPr>
          <w:t>Renewable energy:</w:t>
        </w:r>
        <w:r w:rsidRPr="00664882">
          <w:rPr>
            <w:i/>
            <w:iCs/>
            <w:rPrChange w:id="12" w:author="CMCCr1" w:date="2025-10-16T10:29:00Z" w16du:dateUtc="2025-10-16T02:29:00Z">
              <w:rPr/>
            </w:rPrChange>
          </w:rPr>
          <w:t xml:space="preserve"> energy from renewable non-fossil sources.</w:t>
        </w:r>
      </w:ins>
    </w:p>
    <w:p w14:paraId="0D4059F7" w14:textId="77777777" w:rsidR="00664882" w:rsidRPr="00664882" w:rsidRDefault="00664882" w:rsidP="00664882">
      <w:pPr>
        <w:overflowPunct w:val="0"/>
        <w:autoSpaceDE w:val="0"/>
        <w:autoSpaceDN w:val="0"/>
        <w:adjustRightInd w:val="0"/>
        <w:textAlignment w:val="baseline"/>
        <w:rPr>
          <w:ins w:id="13" w:author="CMCCr1" w:date="2025-10-16T10:29:00Z" w16du:dateUtc="2025-10-16T02:29:00Z"/>
          <w:i/>
          <w:iCs/>
          <w:lang w:eastAsia="zh-CN"/>
          <w:rPrChange w:id="14" w:author="CMCCr1" w:date="2025-10-16T10:29:00Z" w16du:dateUtc="2025-10-16T02:29:00Z">
            <w:rPr>
              <w:ins w:id="15" w:author="CMCCr1" w:date="2025-10-16T10:29:00Z" w16du:dateUtc="2025-10-16T02:29:00Z"/>
              <w:lang w:eastAsia="zh-CN"/>
            </w:rPr>
          </w:rPrChange>
        </w:rPr>
      </w:pPr>
      <w:ins w:id="16" w:author="CMCCr1" w:date="2025-10-16T10:29:00Z" w16du:dateUtc="2025-10-16T02:29:00Z">
        <w:r w:rsidRPr="00664882">
          <w:rPr>
            <w:b/>
            <w:i/>
            <w:iCs/>
            <w:lang w:eastAsia="zh-CN"/>
            <w:rPrChange w:id="17" w:author="CMCCr1" w:date="2025-10-16T10:29:00Z" w16du:dateUtc="2025-10-16T02:29:00Z">
              <w:rPr>
                <w:b/>
                <w:lang w:eastAsia="zh-CN"/>
              </w:rPr>
            </w:rPrChange>
          </w:rPr>
          <w:t>Renewable energy factor</w:t>
        </w:r>
        <w:r w:rsidRPr="00664882">
          <w:rPr>
            <w:b/>
            <w:bCs/>
            <w:i/>
            <w:iCs/>
            <w:lang w:eastAsia="zh-CN"/>
            <w:rPrChange w:id="18" w:author="CMCCr1" w:date="2025-10-16T10:29:00Z" w16du:dateUtc="2025-10-16T02:29:00Z">
              <w:rPr>
                <w:b/>
                <w:bCs/>
                <w:lang w:eastAsia="zh-CN"/>
              </w:rPr>
            </w:rPrChange>
          </w:rPr>
          <w:t>:</w:t>
        </w:r>
        <w:r w:rsidRPr="00664882">
          <w:rPr>
            <w:i/>
            <w:iCs/>
            <w:lang w:eastAsia="zh-CN"/>
            <w:rPrChange w:id="19" w:author="CMCCr1" w:date="2025-10-16T10:29:00Z" w16du:dateUtc="2025-10-16T02:29:00Z">
              <w:rPr>
                <w:lang w:eastAsia="zh-CN"/>
              </w:rPr>
            </w:rPrChange>
          </w:rPr>
          <w:t xml:space="preserve"> ratio of the renewable energy to the total energy.</w:t>
        </w:r>
      </w:ins>
    </w:p>
    <w:p w14:paraId="4011684F" w14:textId="77777777" w:rsidR="00664882" w:rsidRDefault="00664882" w:rsidP="00664882">
      <w:pPr>
        <w:rPr>
          <w:ins w:id="20" w:author="CMCCr1" w:date="2025-10-16T10:29:00Z" w16du:dateUtc="2025-10-16T02:29:00Z"/>
        </w:rPr>
      </w:pPr>
      <w:ins w:id="21" w:author="CMCCr1" w:date="2025-10-16T10:29:00Z" w16du:dateUtc="2025-10-16T02:29:00Z">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ins>
    </w:p>
    <w:p w14:paraId="6A50BC6E" w14:textId="77777777" w:rsidR="00664882" w:rsidRPr="00664882" w:rsidRDefault="00664882" w:rsidP="0048573F">
      <w:pPr>
        <w:rPr>
          <w:noProof/>
          <w:lang w:eastAsia="zh-CN"/>
          <w:rPrChange w:id="22" w:author="CMCCr1" w:date="2025-10-16T10:30:00Z" w16du:dateUtc="2025-10-16T02:30:00Z">
            <w:rPr>
              <w:noProof/>
              <w:lang w:val="nl-NL" w:eastAsia="zh-CN"/>
            </w:rPr>
          </w:rPrChange>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0900088"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F85E79">
        <w:rPr>
          <w:noProof/>
          <w:lang w:val="en-US"/>
        </w:rPr>
        <w:t>1</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59EB4E63" w:rsidR="00A31322" w:rsidRDefault="00A31322" w:rsidP="009605A1">
      <w:pPr>
        <w:ind w:left="568" w:hanging="284"/>
      </w:pPr>
      <w:bookmarkStart w:id="23" w:name="_Toc144371491"/>
    </w:p>
    <w:p w14:paraId="0FC78E49" w14:textId="77777777" w:rsidR="006452C3" w:rsidRDefault="006452C3" w:rsidP="006452C3">
      <w:pPr>
        <w:pStyle w:val="2"/>
      </w:pPr>
      <w:bookmarkStart w:id="24" w:name="_Toc207622932"/>
      <w:bookmarkStart w:id="25" w:name="_Toc207623097"/>
      <w:bookmarkStart w:id="26" w:name="_Toc207722306"/>
      <w:bookmarkStart w:id="27" w:name="_Toc207722346"/>
      <w:bookmarkStart w:id="28" w:name="_Toc207728467"/>
      <w:bookmarkStart w:id="29" w:name="_Toc207729986"/>
      <w:bookmarkStart w:id="30" w:name="_Toc207807980"/>
      <w:r>
        <w:t>6</w:t>
      </w:r>
      <w:r w:rsidRPr="004D3578">
        <w:t>.</w:t>
      </w:r>
      <w:r>
        <w:t>0</w:t>
      </w:r>
      <w:r>
        <w:tab/>
        <w:t>Mapping of solutions to key issues</w:t>
      </w:r>
      <w:bookmarkEnd w:id="24"/>
      <w:bookmarkEnd w:id="25"/>
      <w:bookmarkEnd w:id="26"/>
      <w:bookmarkEnd w:id="27"/>
      <w:bookmarkEnd w:id="28"/>
      <w:bookmarkEnd w:id="29"/>
      <w:bookmarkEnd w:id="30"/>
    </w:p>
    <w:p w14:paraId="75AA2DB4" w14:textId="77777777" w:rsidR="006452C3" w:rsidRPr="00DE0D54" w:rsidRDefault="006452C3" w:rsidP="006452C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452C3" w:rsidRPr="00DE0D54" w14:paraId="5B38082C" w14:textId="77777777" w:rsidTr="00F75750">
        <w:trPr>
          <w:jc w:val="center"/>
        </w:trPr>
        <w:tc>
          <w:tcPr>
            <w:tcW w:w="918" w:type="dxa"/>
            <w:tcBorders>
              <w:bottom w:val="single" w:sz="12" w:space="0" w:color="000000"/>
              <w:tl2br w:val="single" w:sz="6" w:space="0" w:color="000000"/>
            </w:tcBorders>
            <w:shd w:val="clear" w:color="auto" w:fill="auto"/>
          </w:tcPr>
          <w:p w14:paraId="1CA85285" w14:textId="77777777" w:rsidR="006452C3" w:rsidRPr="00DE0D54" w:rsidRDefault="006452C3" w:rsidP="00F75750">
            <w:pPr>
              <w:rPr>
                <w:rFonts w:eastAsia="MS Mincho"/>
              </w:rPr>
            </w:pPr>
          </w:p>
        </w:tc>
        <w:tc>
          <w:tcPr>
            <w:tcW w:w="790" w:type="dxa"/>
            <w:tcBorders>
              <w:bottom w:val="single" w:sz="12" w:space="0" w:color="000000"/>
            </w:tcBorders>
            <w:shd w:val="clear" w:color="auto" w:fill="auto"/>
          </w:tcPr>
          <w:p w14:paraId="0072832D" w14:textId="77777777" w:rsidR="006452C3" w:rsidRPr="00DE0D54" w:rsidRDefault="006452C3" w:rsidP="00F7575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41EF411" w14:textId="77777777" w:rsidR="006452C3" w:rsidRPr="00DE0D54" w:rsidRDefault="006452C3" w:rsidP="00F75750">
            <w:pPr>
              <w:rPr>
                <w:rFonts w:eastAsia="MS Mincho"/>
              </w:rPr>
            </w:pPr>
            <w:r w:rsidRPr="00DE0D54">
              <w:rPr>
                <w:rFonts w:eastAsia="MS Mincho"/>
              </w:rPr>
              <w:t>KI #2</w:t>
            </w:r>
          </w:p>
        </w:tc>
        <w:tc>
          <w:tcPr>
            <w:tcW w:w="790" w:type="dxa"/>
            <w:tcBorders>
              <w:bottom w:val="single" w:sz="12" w:space="0" w:color="000000"/>
            </w:tcBorders>
            <w:shd w:val="clear" w:color="auto" w:fill="auto"/>
          </w:tcPr>
          <w:p w14:paraId="72861C25" w14:textId="77777777" w:rsidR="006452C3" w:rsidRPr="00DE0D54" w:rsidRDefault="006452C3" w:rsidP="00F75750">
            <w:pPr>
              <w:rPr>
                <w:rFonts w:eastAsia="MS Mincho"/>
              </w:rPr>
            </w:pPr>
            <w:r w:rsidRPr="00DE0D54">
              <w:rPr>
                <w:rFonts w:eastAsia="MS Mincho"/>
              </w:rPr>
              <w:t>KI #3</w:t>
            </w:r>
          </w:p>
        </w:tc>
        <w:tc>
          <w:tcPr>
            <w:tcW w:w="791" w:type="dxa"/>
            <w:tcBorders>
              <w:bottom w:val="single" w:sz="12" w:space="0" w:color="000000"/>
            </w:tcBorders>
            <w:shd w:val="clear" w:color="auto" w:fill="auto"/>
          </w:tcPr>
          <w:p w14:paraId="1DF2B94B" w14:textId="77777777" w:rsidR="006452C3" w:rsidRPr="00DE0D54" w:rsidRDefault="006452C3" w:rsidP="00F75750">
            <w:pPr>
              <w:rPr>
                <w:rFonts w:eastAsia="MS Mincho"/>
              </w:rPr>
            </w:pPr>
            <w:r w:rsidRPr="00DE0D54">
              <w:rPr>
                <w:rFonts w:eastAsia="MS Mincho"/>
              </w:rPr>
              <w:t>KI #4</w:t>
            </w:r>
          </w:p>
        </w:tc>
        <w:tc>
          <w:tcPr>
            <w:tcW w:w="791" w:type="dxa"/>
            <w:tcBorders>
              <w:bottom w:val="single" w:sz="12" w:space="0" w:color="000000"/>
            </w:tcBorders>
          </w:tcPr>
          <w:p w14:paraId="03BB43D9" w14:textId="77777777" w:rsidR="006452C3" w:rsidRPr="00DE0D54" w:rsidRDefault="006452C3" w:rsidP="00F75750">
            <w:pPr>
              <w:rPr>
                <w:rFonts w:eastAsia="MS Mincho"/>
              </w:rPr>
            </w:pPr>
            <w:r>
              <w:rPr>
                <w:rFonts w:eastAsia="MS Mincho"/>
              </w:rPr>
              <w:t>KI#5</w:t>
            </w:r>
          </w:p>
        </w:tc>
        <w:tc>
          <w:tcPr>
            <w:tcW w:w="791" w:type="dxa"/>
            <w:tcBorders>
              <w:bottom w:val="single" w:sz="12" w:space="0" w:color="000000"/>
            </w:tcBorders>
          </w:tcPr>
          <w:p w14:paraId="422687E4" w14:textId="77777777" w:rsidR="006452C3" w:rsidRPr="00DE0D54" w:rsidRDefault="006452C3" w:rsidP="00F75750">
            <w:pPr>
              <w:rPr>
                <w:rFonts w:eastAsia="MS Mincho"/>
              </w:rPr>
            </w:pPr>
            <w:r>
              <w:rPr>
                <w:rFonts w:eastAsia="MS Mincho"/>
              </w:rPr>
              <w:t>KI#6</w:t>
            </w:r>
          </w:p>
        </w:tc>
      </w:tr>
      <w:tr w:rsidR="006452C3" w:rsidRPr="00DE0D54" w14:paraId="3CAE232F" w14:textId="77777777" w:rsidTr="00F75750">
        <w:trPr>
          <w:jc w:val="center"/>
        </w:trPr>
        <w:tc>
          <w:tcPr>
            <w:tcW w:w="918" w:type="dxa"/>
            <w:shd w:val="clear" w:color="auto" w:fill="auto"/>
          </w:tcPr>
          <w:p w14:paraId="0F9E71BB" w14:textId="12246897" w:rsidR="006452C3" w:rsidRPr="00DE0D54" w:rsidRDefault="006452C3" w:rsidP="00F75750">
            <w:pPr>
              <w:rPr>
                <w:rFonts w:eastAsia="MS Mincho"/>
              </w:rPr>
            </w:pPr>
            <w:r w:rsidRPr="00DE0D54">
              <w:rPr>
                <w:rFonts w:eastAsia="MS Mincho"/>
              </w:rPr>
              <w:t>Sol #</w:t>
            </w:r>
            <w:r>
              <w:rPr>
                <w:rFonts w:eastAsia="MS Mincho"/>
              </w:rPr>
              <w:t>x</w:t>
            </w:r>
          </w:p>
        </w:tc>
        <w:tc>
          <w:tcPr>
            <w:tcW w:w="790" w:type="dxa"/>
            <w:shd w:val="clear" w:color="auto" w:fill="auto"/>
            <w:vAlign w:val="center"/>
          </w:tcPr>
          <w:p w14:paraId="4C7DBC12" w14:textId="37DCB2FF" w:rsidR="006452C3" w:rsidRPr="00147036" w:rsidRDefault="006452C3" w:rsidP="00F75750">
            <w:pPr>
              <w:jc w:val="center"/>
              <w:rPr>
                <w:rFonts w:eastAsia="等线"/>
                <w:bCs/>
                <w:lang w:eastAsia="zh-CN"/>
              </w:rPr>
            </w:pPr>
            <w:r w:rsidRPr="00147036">
              <w:rPr>
                <w:rFonts w:eastAsia="等线"/>
                <w:bCs/>
                <w:lang w:eastAsia="zh-CN"/>
              </w:rPr>
              <w:t>x</w:t>
            </w:r>
          </w:p>
        </w:tc>
        <w:tc>
          <w:tcPr>
            <w:tcW w:w="790" w:type="dxa"/>
            <w:shd w:val="clear" w:color="auto" w:fill="auto"/>
            <w:vAlign w:val="center"/>
          </w:tcPr>
          <w:p w14:paraId="0EA4CDAB" w14:textId="77777777" w:rsidR="006452C3" w:rsidRPr="006452C3" w:rsidRDefault="006452C3" w:rsidP="00F75750">
            <w:pPr>
              <w:jc w:val="center"/>
              <w:rPr>
                <w:rFonts w:eastAsia="MS Mincho"/>
                <w:bCs/>
              </w:rPr>
            </w:pPr>
          </w:p>
        </w:tc>
        <w:tc>
          <w:tcPr>
            <w:tcW w:w="790" w:type="dxa"/>
            <w:shd w:val="clear" w:color="auto" w:fill="auto"/>
            <w:vAlign w:val="center"/>
          </w:tcPr>
          <w:p w14:paraId="6372C567" w14:textId="49A02542" w:rsidR="006452C3" w:rsidRPr="00147036" w:rsidRDefault="006452C3" w:rsidP="00F75750">
            <w:pPr>
              <w:jc w:val="center"/>
              <w:rPr>
                <w:rFonts w:eastAsia="等线"/>
                <w:bCs/>
                <w:lang w:eastAsia="zh-CN"/>
              </w:rPr>
            </w:pPr>
            <w:r w:rsidRPr="00147036">
              <w:rPr>
                <w:rFonts w:eastAsia="等线"/>
                <w:bCs/>
                <w:lang w:eastAsia="zh-CN"/>
              </w:rPr>
              <w:t>x</w:t>
            </w:r>
          </w:p>
        </w:tc>
        <w:tc>
          <w:tcPr>
            <w:tcW w:w="791" w:type="dxa"/>
            <w:shd w:val="clear" w:color="auto" w:fill="auto"/>
            <w:vAlign w:val="center"/>
          </w:tcPr>
          <w:p w14:paraId="450BE7AB" w14:textId="77777777" w:rsidR="006452C3" w:rsidRPr="00DE0D54" w:rsidRDefault="006452C3" w:rsidP="00F75750">
            <w:pPr>
              <w:jc w:val="center"/>
              <w:rPr>
                <w:rFonts w:ascii="Arial" w:eastAsia="MS Mincho" w:hAnsi="Arial" w:cs="Arial"/>
              </w:rPr>
            </w:pPr>
          </w:p>
        </w:tc>
        <w:tc>
          <w:tcPr>
            <w:tcW w:w="791" w:type="dxa"/>
          </w:tcPr>
          <w:p w14:paraId="74C3707F" w14:textId="77777777" w:rsidR="006452C3" w:rsidRPr="00DE0D54" w:rsidRDefault="006452C3" w:rsidP="00F75750">
            <w:pPr>
              <w:jc w:val="center"/>
              <w:rPr>
                <w:rFonts w:ascii="Arial" w:eastAsia="MS Mincho" w:hAnsi="Arial" w:cs="Arial"/>
              </w:rPr>
            </w:pPr>
          </w:p>
        </w:tc>
        <w:tc>
          <w:tcPr>
            <w:tcW w:w="791" w:type="dxa"/>
          </w:tcPr>
          <w:p w14:paraId="08BFAF20" w14:textId="77777777" w:rsidR="006452C3" w:rsidRPr="00DE0D54" w:rsidRDefault="006452C3" w:rsidP="00F75750">
            <w:pPr>
              <w:jc w:val="center"/>
              <w:rPr>
                <w:rFonts w:ascii="Arial" w:eastAsia="MS Mincho" w:hAnsi="Arial" w:cs="Arial"/>
              </w:rPr>
            </w:pPr>
          </w:p>
        </w:tc>
      </w:tr>
      <w:tr w:rsidR="006452C3" w:rsidRPr="00DE0D54" w14:paraId="62F70396" w14:textId="77777777" w:rsidTr="00F75750">
        <w:trPr>
          <w:jc w:val="center"/>
        </w:trPr>
        <w:tc>
          <w:tcPr>
            <w:tcW w:w="918" w:type="dxa"/>
            <w:shd w:val="clear" w:color="auto" w:fill="auto"/>
          </w:tcPr>
          <w:p w14:paraId="7F88A3A1" w14:textId="77777777" w:rsidR="006452C3" w:rsidRPr="00DE0D54" w:rsidRDefault="006452C3" w:rsidP="00F75750">
            <w:pPr>
              <w:rPr>
                <w:rFonts w:eastAsia="MS Mincho"/>
              </w:rPr>
            </w:pPr>
            <w:r w:rsidRPr="00DE0D54">
              <w:rPr>
                <w:rFonts w:eastAsia="MS Mincho"/>
              </w:rPr>
              <w:t>Sol #2</w:t>
            </w:r>
          </w:p>
        </w:tc>
        <w:tc>
          <w:tcPr>
            <w:tcW w:w="790" w:type="dxa"/>
            <w:shd w:val="clear" w:color="auto" w:fill="auto"/>
            <w:vAlign w:val="center"/>
          </w:tcPr>
          <w:p w14:paraId="37FA445C"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171D546B"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5B3C3BED" w14:textId="77777777" w:rsidR="006452C3" w:rsidRPr="00DE0D54" w:rsidRDefault="006452C3" w:rsidP="00F75750">
            <w:pPr>
              <w:jc w:val="center"/>
              <w:rPr>
                <w:rFonts w:ascii="Arial" w:eastAsia="MS Mincho" w:hAnsi="Arial" w:cs="Arial"/>
              </w:rPr>
            </w:pPr>
          </w:p>
        </w:tc>
        <w:tc>
          <w:tcPr>
            <w:tcW w:w="791" w:type="dxa"/>
            <w:shd w:val="clear" w:color="auto" w:fill="auto"/>
            <w:vAlign w:val="center"/>
          </w:tcPr>
          <w:p w14:paraId="30D3CFA3" w14:textId="77777777" w:rsidR="006452C3" w:rsidRPr="00DE0D54" w:rsidRDefault="006452C3" w:rsidP="00F75750">
            <w:pPr>
              <w:jc w:val="center"/>
              <w:rPr>
                <w:rFonts w:ascii="Arial" w:eastAsia="MS Mincho" w:hAnsi="Arial" w:cs="Arial"/>
              </w:rPr>
            </w:pPr>
          </w:p>
        </w:tc>
        <w:tc>
          <w:tcPr>
            <w:tcW w:w="791" w:type="dxa"/>
          </w:tcPr>
          <w:p w14:paraId="48D16034" w14:textId="77777777" w:rsidR="006452C3" w:rsidRPr="00DE0D54" w:rsidRDefault="006452C3" w:rsidP="00F75750">
            <w:pPr>
              <w:jc w:val="center"/>
              <w:rPr>
                <w:rFonts w:ascii="Arial" w:eastAsia="MS Mincho" w:hAnsi="Arial" w:cs="Arial"/>
              </w:rPr>
            </w:pPr>
          </w:p>
        </w:tc>
        <w:tc>
          <w:tcPr>
            <w:tcW w:w="791" w:type="dxa"/>
          </w:tcPr>
          <w:p w14:paraId="23648961" w14:textId="77777777" w:rsidR="006452C3" w:rsidRPr="00DE0D54" w:rsidRDefault="006452C3" w:rsidP="00F75750">
            <w:pPr>
              <w:jc w:val="center"/>
              <w:rPr>
                <w:rFonts w:ascii="Arial" w:eastAsia="MS Mincho" w:hAnsi="Arial" w:cs="Arial"/>
              </w:rPr>
            </w:pPr>
          </w:p>
        </w:tc>
      </w:tr>
    </w:tbl>
    <w:p w14:paraId="332B16E3" w14:textId="534EB6DA" w:rsidR="006452C3" w:rsidRDefault="006452C3" w:rsidP="009605A1">
      <w:pPr>
        <w:ind w:left="568" w:hanging="284"/>
      </w:pPr>
    </w:p>
    <w:p w14:paraId="0DC9BE03" w14:textId="5BB0EF31" w:rsidR="006452C3" w:rsidRDefault="006452C3" w:rsidP="009605A1">
      <w:pPr>
        <w:ind w:left="568" w:hanging="284"/>
      </w:pPr>
    </w:p>
    <w:p w14:paraId="7211DC9C" w14:textId="2504D043" w:rsidR="006452C3" w:rsidRPr="00C21836" w:rsidRDefault="006452C3" w:rsidP="00645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2DD4FF19" w14:textId="5F4B22D2" w:rsidR="006452C3" w:rsidRDefault="006452C3" w:rsidP="009605A1">
      <w:pPr>
        <w:ind w:left="568" w:hanging="284"/>
      </w:pPr>
    </w:p>
    <w:p w14:paraId="1CF33234" w14:textId="3697002E" w:rsidR="006452C3" w:rsidRPr="00325CBD" w:rsidRDefault="006452C3" w:rsidP="00325CBD">
      <w:pPr>
        <w:pStyle w:val="2"/>
        <w:rPr>
          <w:rFonts w:hint="eastAsia"/>
          <w:lang w:eastAsia="zh-CN"/>
        </w:rPr>
      </w:pPr>
      <w:r>
        <w:rPr>
          <w:lang w:eastAsia="zh-CN"/>
        </w:rPr>
        <w:t>6.x</w:t>
      </w:r>
      <w:r w:rsidRPr="0054533E">
        <w:rPr>
          <w:lang w:eastAsia="zh-CN"/>
        </w:rPr>
        <w:tab/>
      </w:r>
      <w:r>
        <w:rPr>
          <w:lang w:eastAsia="zh-CN"/>
        </w:rPr>
        <w:t xml:space="preserve">Solution #x: Edge Application Server Discovery by Considering </w:t>
      </w:r>
      <w:ins w:id="31" w:author="CMCCr2" w:date="2025-10-17T13:27:00Z" w16du:dateUtc="2025-10-17T05:27:00Z">
        <w:r w:rsidR="00E07932">
          <w:rPr>
            <w:rFonts w:hint="eastAsia"/>
            <w:lang w:eastAsia="zh-CN"/>
          </w:rPr>
          <w:t>Renewable energy</w:t>
        </w:r>
      </w:ins>
    </w:p>
    <w:p w14:paraId="79C428F8" w14:textId="77777777" w:rsidR="001F09F7" w:rsidRDefault="001F09F7" w:rsidP="001F09F7">
      <w:pPr>
        <w:pStyle w:val="3"/>
      </w:pPr>
      <w:bookmarkStart w:id="32" w:name="_Toc475064960"/>
      <w:bookmarkStart w:id="33" w:name="_Toc478400631"/>
      <w:bookmarkStart w:id="34" w:name="_Toc7485786"/>
      <w:bookmarkStart w:id="35" w:name="_Toc78314760"/>
      <w:bookmarkStart w:id="36" w:name="_Toc207622934"/>
      <w:bookmarkStart w:id="37" w:name="_Toc207623099"/>
      <w:bookmarkStart w:id="38" w:name="_Toc207722308"/>
      <w:bookmarkStart w:id="39" w:name="_Toc207722348"/>
      <w:bookmarkStart w:id="40" w:name="_Toc207728469"/>
      <w:bookmarkStart w:id="41" w:name="_Toc207729988"/>
      <w:bookmarkStart w:id="42" w:name="_Toc207807982"/>
      <w:r>
        <w:rPr>
          <w:lang w:eastAsia="zh-CN"/>
        </w:rPr>
        <w:t>6</w:t>
      </w:r>
      <w:r>
        <w:t>.x.1</w:t>
      </w:r>
      <w:r>
        <w:tab/>
        <w:t>Solution Description</w:t>
      </w:r>
      <w:bookmarkEnd w:id="32"/>
      <w:bookmarkEnd w:id="33"/>
      <w:bookmarkEnd w:id="34"/>
      <w:bookmarkEnd w:id="35"/>
      <w:bookmarkEnd w:id="36"/>
      <w:bookmarkEnd w:id="37"/>
      <w:bookmarkEnd w:id="38"/>
      <w:bookmarkEnd w:id="39"/>
      <w:bookmarkEnd w:id="40"/>
      <w:bookmarkEnd w:id="41"/>
      <w:bookmarkEnd w:id="42"/>
    </w:p>
    <w:p w14:paraId="68D31C3B" w14:textId="7EC287A9" w:rsidR="00B422CD" w:rsidRDefault="00DB14CE" w:rsidP="00B422CD">
      <w:r>
        <w:t>Th</w:t>
      </w:r>
      <w:r>
        <w:rPr>
          <w:rFonts w:hint="eastAsia"/>
          <w:lang w:eastAsia="zh-CN"/>
        </w:rPr>
        <w:t xml:space="preserve">e </w:t>
      </w:r>
      <w:r>
        <w:t>propose</w:t>
      </w:r>
      <w:r>
        <w:rPr>
          <w:rFonts w:hint="eastAsia"/>
          <w:lang w:eastAsia="zh-CN"/>
        </w:rPr>
        <w:t>d</w:t>
      </w:r>
      <w:r>
        <w:t xml:space="preserve"> solution </w:t>
      </w:r>
      <w:r w:rsidR="00B422CD">
        <w:t>solve</w:t>
      </w:r>
      <w:r w:rsidR="007D33C4">
        <w:rPr>
          <w:rFonts w:hint="eastAsia"/>
          <w:lang w:eastAsia="zh-CN"/>
        </w:rPr>
        <w:t>s</w:t>
      </w:r>
      <w:r w:rsidR="00B422CD">
        <w:t xml:space="preserve"> the problem listed in KI#1 and KI#</w:t>
      </w:r>
      <w:r w:rsidR="007D33C4">
        <w:t>3 and</w:t>
      </w:r>
      <w:r w:rsidR="00B422CD">
        <w:t xml:space="preserve"> proposes to consider </w:t>
      </w:r>
      <w:ins w:id="43" w:author="CMCCr2" w:date="2025-10-17T13:27:00Z" w16du:dateUtc="2025-10-17T05:27:00Z">
        <w:r w:rsidR="00E07932" w:rsidRPr="00E07932">
          <w:t>Renewable energy</w:t>
        </w:r>
      </w:ins>
      <w:r w:rsidR="00B422CD">
        <w:t xml:space="preserve"> in edge computing. </w:t>
      </w:r>
    </w:p>
    <w:p w14:paraId="6ED08E32" w14:textId="77777777" w:rsidR="00BB7727" w:rsidRDefault="00BB7727" w:rsidP="00BB772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77D22F4F" w14:textId="261C3CBE" w:rsidR="00B422CD" w:rsidRPr="00561155" w:rsidRDefault="00E07932" w:rsidP="00E07932">
      <w:pPr>
        <w:rPr>
          <w:lang w:eastAsia="zh-CN"/>
        </w:rPr>
      </w:pPr>
      <w:ins w:id="44" w:author="CMCCr2" w:date="2025-10-17T13:28:00Z" w16du:dateUtc="2025-10-17T05:28:00Z">
        <w:r>
          <w:rPr>
            <w:rFonts w:hint="eastAsia"/>
            <w:lang w:eastAsia="zh-CN"/>
          </w:rPr>
          <w:t>D</w:t>
        </w:r>
      </w:ins>
      <w:r w:rsidR="00561155">
        <w:t>uring the EAS discovery procedure, that the renewable energy</w:t>
      </w:r>
      <w:r w:rsidR="00561155" w:rsidRPr="004328B3">
        <w:t xml:space="preserve"> </w:t>
      </w:r>
      <w:r w:rsidR="00561155">
        <w:t xml:space="preserve">of EAS is not considered. In order to save the energy consumption and reduce the carbon emission, the operators may consider using renewable energy or green energy to replace traditional energy. </w:t>
      </w:r>
    </w:p>
    <w:p w14:paraId="4709F4D0" w14:textId="77777777" w:rsidR="00FA454E" w:rsidRDefault="00FA454E" w:rsidP="00FA454E">
      <w:pPr>
        <w:pStyle w:val="3"/>
      </w:pPr>
      <w:bookmarkStart w:id="45" w:name="_Toc207622935"/>
      <w:bookmarkStart w:id="46" w:name="_Toc207623100"/>
      <w:bookmarkStart w:id="47" w:name="_Toc207722309"/>
      <w:bookmarkStart w:id="48" w:name="_Toc207722349"/>
      <w:bookmarkStart w:id="49" w:name="_Toc207728470"/>
      <w:bookmarkStart w:id="50" w:name="_Toc207729989"/>
      <w:bookmarkStart w:id="51" w:name="_Toc207807983"/>
      <w:r>
        <w:t>6</w:t>
      </w:r>
      <w:r w:rsidRPr="00D7706D">
        <w:t>.</w:t>
      </w:r>
      <w:r>
        <w:rPr>
          <w:lang w:eastAsia="zh-CN"/>
        </w:rPr>
        <w:t>x</w:t>
      </w:r>
      <w:r w:rsidRPr="00D7706D">
        <w:t>.</w:t>
      </w:r>
      <w:r>
        <w:rPr>
          <w:lang w:eastAsia="zh-CN"/>
        </w:rPr>
        <w:t>2</w:t>
      </w:r>
      <w:r w:rsidRPr="00D7706D">
        <w:tab/>
      </w:r>
      <w:r>
        <w:rPr>
          <w:lang w:eastAsia="zh-CN"/>
        </w:rPr>
        <w:t>Architecture impacts</w:t>
      </w:r>
      <w:bookmarkEnd w:id="45"/>
      <w:bookmarkEnd w:id="46"/>
      <w:bookmarkEnd w:id="47"/>
      <w:bookmarkEnd w:id="48"/>
      <w:bookmarkEnd w:id="49"/>
      <w:bookmarkEnd w:id="50"/>
      <w:bookmarkEnd w:id="51"/>
    </w:p>
    <w:p w14:paraId="406FD40F" w14:textId="7B986449" w:rsidR="00FA454E" w:rsidRDefault="00FA454E" w:rsidP="00FA454E">
      <w:r>
        <w:t xml:space="preserve">In this solution, it doesn’t change the overall architecture of </w:t>
      </w:r>
      <w:r w:rsidRPr="00F477AF">
        <w:t>enabling edge applications</w:t>
      </w:r>
      <w:r>
        <w:t xml:space="preserve"> defined in section 6.2 of TS 23.558[</w:t>
      </w:r>
      <w:r w:rsidR="005C4B59">
        <w:rPr>
          <w:rFonts w:hint="eastAsia"/>
          <w:lang w:eastAsia="zh-CN"/>
        </w:rPr>
        <w:t>y</w:t>
      </w:r>
      <w:r>
        <w:t xml:space="preserve">]. But the following enhancements are added: </w:t>
      </w:r>
    </w:p>
    <w:p w14:paraId="29D93FCA" w14:textId="396C6A84" w:rsidR="00CE731E" w:rsidRDefault="00CE731E" w:rsidP="00CE731E">
      <w:pPr>
        <w:pStyle w:val="B1"/>
      </w:pPr>
      <w:r w:rsidRPr="008577C3">
        <w:t>-</w:t>
      </w:r>
      <w:r w:rsidRPr="008577C3">
        <w:tab/>
      </w:r>
      <w:r>
        <w:t>The EES can subscribe to EAS whether renewable is consumed by EAS</w:t>
      </w:r>
      <w:r w:rsidRPr="00BA35D1">
        <w:t>.</w:t>
      </w:r>
      <w:r>
        <w:t xml:space="preserve"> If the EAS consumes the renewable energy, for example in the morning time that solar energy can be consumed, the EES may select this EAS to save the energy. </w:t>
      </w:r>
    </w:p>
    <w:p w14:paraId="61949240" w14:textId="79E90B07" w:rsidR="00185118" w:rsidRDefault="00185118" w:rsidP="00185118">
      <w:pPr>
        <w:pStyle w:val="3"/>
      </w:pPr>
      <w:r>
        <w:t>6</w:t>
      </w:r>
      <w:r w:rsidRPr="00D7706D">
        <w:t>.</w:t>
      </w:r>
      <w:r>
        <w:rPr>
          <w:lang w:eastAsia="zh-CN"/>
        </w:rPr>
        <w:t>x</w:t>
      </w:r>
      <w:r w:rsidRPr="00D7706D">
        <w:t>.</w:t>
      </w:r>
      <w:r>
        <w:rPr>
          <w:lang w:eastAsia="zh-CN"/>
        </w:rPr>
        <w:t>3</w:t>
      </w:r>
      <w:r w:rsidRPr="00D7706D">
        <w:tab/>
      </w:r>
      <w:r>
        <w:rPr>
          <w:lang w:eastAsia="zh-CN"/>
        </w:rPr>
        <w:t>Procedure</w:t>
      </w:r>
    </w:p>
    <w:p w14:paraId="7F32CF69" w14:textId="2C6693C3" w:rsidR="00185118" w:rsidRDefault="00185118" w:rsidP="00185118">
      <w:pPr>
        <w:pStyle w:val="4"/>
      </w:pPr>
      <w:r>
        <w:t>6</w:t>
      </w:r>
      <w:r w:rsidRPr="00D7706D">
        <w:t>.</w:t>
      </w:r>
      <w:r>
        <w:rPr>
          <w:lang w:eastAsia="zh-CN"/>
        </w:rPr>
        <w:t>x</w:t>
      </w:r>
      <w:r w:rsidRPr="00D7706D">
        <w:t>.</w:t>
      </w:r>
      <w:r>
        <w:rPr>
          <w:lang w:eastAsia="zh-CN"/>
        </w:rPr>
        <w:t>3.1</w:t>
      </w:r>
      <w:r w:rsidRPr="00D7706D">
        <w:tab/>
      </w:r>
      <w:r>
        <w:rPr>
          <w:lang w:eastAsia="zh-CN"/>
        </w:rPr>
        <w:t xml:space="preserve">Procedure of subscription </w:t>
      </w:r>
      <w:r w:rsidRPr="00FA454E">
        <w:t xml:space="preserve">Energy </w:t>
      </w:r>
      <w:r>
        <w:t>information from EAS</w:t>
      </w:r>
    </w:p>
    <w:p w14:paraId="0FF61DAF" w14:textId="643678B5" w:rsidR="00325CBD" w:rsidRDefault="00C06294" w:rsidP="007250F0">
      <w:pPr>
        <w:ind w:left="568" w:hanging="284"/>
        <w:jc w:val="center"/>
      </w:pPr>
      <w:r>
        <w:object w:dxaOrig="7036" w:dyaOrig="5079" w14:anchorId="09F1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183pt" o:ole="">
            <v:imagedata r:id="rId10" o:title=""/>
          </v:shape>
          <o:OLEObject Type="Embed" ProgID="Visio.Drawing.15" ShapeID="_x0000_i1025" DrawAspect="Content" ObjectID="_1822216170" r:id="rId11"/>
        </w:object>
      </w:r>
    </w:p>
    <w:p w14:paraId="2FBA508C" w14:textId="0A973FE8" w:rsidR="007250F0" w:rsidRPr="00F477AF" w:rsidRDefault="007250F0" w:rsidP="007250F0">
      <w:pPr>
        <w:pStyle w:val="TF"/>
      </w:pPr>
      <w:r w:rsidRPr="00F477AF">
        <w:t>Figure </w:t>
      </w:r>
      <w:r>
        <w:t>6.x.3.1</w:t>
      </w:r>
      <w:r w:rsidRPr="00F477AF">
        <w:t xml:space="preserve">-1: </w:t>
      </w:r>
      <w:r>
        <w:t>EAS energy information</w:t>
      </w:r>
      <w:r w:rsidRPr="00F477AF">
        <w:t xml:space="preserve"> subscription</w:t>
      </w:r>
    </w:p>
    <w:p w14:paraId="61975C76" w14:textId="0CE963D1" w:rsidR="007250F0" w:rsidRDefault="007250F0" w:rsidP="007250F0">
      <w:pPr>
        <w:pStyle w:val="B1"/>
      </w:pPr>
      <w:r w:rsidRPr="00F477AF">
        <w:lastRenderedPageBreak/>
        <w:t>1.</w:t>
      </w:r>
      <w:r w:rsidRPr="00F477AF">
        <w:tab/>
        <w:t>The EE</w:t>
      </w:r>
      <w:r>
        <w:t>S</w:t>
      </w:r>
      <w:r w:rsidRPr="00F477AF">
        <w:t xml:space="preserve"> sends an EAS </w:t>
      </w:r>
      <w:r>
        <w:t>energy information</w:t>
      </w:r>
      <w:r w:rsidRPr="00F477AF">
        <w:t xml:space="preserve"> subscription request to the </w:t>
      </w:r>
      <w:r>
        <w:t>EAS</w:t>
      </w:r>
      <w:r w:rsidRPr="00F477AF">
        <w:t xml:space="preserve">. The EAS </w:t>
      </w:r>
      <w:r>
        <w:t>energy information subscription</w:t>
      </w:r>
      <w:r w:rsidRPr="00F477AF">
        <w:t xml:space="preserve"> request includes the EE</w:t>
      </w:r>
      <w:r>
        <w:t>S</w:t>
      </w:r>
      <w:r w:rsidR="00A71F9C">
        <w:rPr>
          <w:rFonts w:hint="eastAsia"/>
          <w:lang w:eastAsia="zh-CN"/>
        </w:rPr>
        <w:t xml:space="preserve"> </w:t>
      </w:r>
      <w:r w:rsidRPr="00F477AF">
        <w:t>ID along with the security credentials, Event ID</w:t>
      </w:r>
      <w:r w:rsidR="0017791B">
        <w:rPr>
          <w:rFonts w:hint="eastAsia"/>
          <w:lang w:eastAsia="zh-CN"/>
        </w:rPr>
        <w:t xml:space="preserve"> and </w:t>
      </w:r>
      <w:r w:rsidR="00F32C34">
        <w:t xml:space="preserve">time period </w:t>
      </w:r>
      <w:r w:rsidRPr="00F477AF">
        <w:t xml:space="preserve">to subscribe to information about </w:t>
      </w:r>
      <w:r w:rsidR="00F32C34">
        <w:t>energy information of EAS</w:t>
      </w:r>
      <w:r w:rsidRPr="00F477AF">
        <w:t xml:space="preserve">. </w:t>
      </w:r>
    </w:p>
    <w:p w14:paraId="1AB739E6" w14:textId="08D7529E" w:rsidR="00B76E59" w:rsidRPr="00F477AF" w:rsidRDefault="00B76E59" w:rsidP="00B76E59">
      <w:pPr>
        <w:pStyle w:val="B1"/>
        <w:ind w:hanging="1"/>
      </w:pPr>
      <w:r>
        <w:t>The energy information includes</w:t>
      </w:r>
      <w:r w:rsidRPr="00B76E59">
        <w:t xml:space="preserve"> Renewable energy</w:t>
      </w:r>
      <w:r>
        <w:t xml:space="preserve"> of EAS</w:t>
      </w:r>
      <w:r w:rsidRPr="00FD3E54">
        <w:t>.</w:t>
      </w:r>
      <w:r>
        <w:t xml:space="preserve"> The </w:t>
      </w:r>
      <w:r w:rsidRPr="00B76E59">
        <w:t>Renewable energy</w:t>
      </w:r>
      <w:r>
        <w:t xml:space="preserve"> of EAS includes that either the indication of the EAS consumes renewable energy or not, or the </w:t>
      </w:r>
      <w:r w:rsidRPr="00B76E59">
        <w:t>Renewable energy factor</w:t>
      </w:r>
      <w:r w:rsidR="00C44395">
        <w:t xml:space="preserve"> </w:t>
      </w:r>
      <w:r w:rsidR="00C44395">
        <w:rPr>
          <w:rFonts w:hint="eastAsia"/>
          <w:lang w:eastAsia="zh-CN"/>
        </w:rPr>
        <w:t>of</w:t>
      </w:r>
      <w:r w:rsidR="00C44395">
        <w:t xml:space="preserve"> EAS</w:t>
      </w:r>
      <w:r>
        <w:t xml:space="preserve">. </w:t>
      </w:r>
    </w:p>
    <w:p w14:paraId="21453245" w14:textId="5CA5E8E5" w:rsidR="00F32C34" w:rsidRPr="00F477AF" w:rsidRDefault="00F32C34" w:rsidP="00F32C34">
      <w:pPr>
        <w:pStyle w:val="B1"/>
        <w:ind w:hanging="1"/>
      </w:pPr>
      <w:r>
        <w:t xml:space="preserve">The time period indicates the EAS to notify the </w:t>
      </w:r>
      <w:r w:rsidRPr="003964A6">
        <w:t>Energy information</w:t>
      </w:r>
      <w:r>
        <w:t xml:space="preserve"> of EAS in the certain time period in the future</w:t>
      </w:r>
      <w:r w:rsidRPr="00FD3E54">
        <w:t>.</w:t>
      </w:r>
    </w:p>
    <w:p w14:paraId="00D38E30" w14:textId="4791663D" w:rsidR="007250F0" w:rsidRPr="00F477AF" w:rsidRDefault="007250F0" w:rsidP="007250F0">
      <w:pPr>
        <w:pStyle w:val="B1"/>
      </w:pPr>
      <w:r w:rsidRPr="00F477AF">
        <w:t>2.</w:t>
      </w:r>
      <w:r w:rsidRPr="00F477AF">
        <w:tab/>
        <w:t>Upon receiving the request from the EE</w:t>
      </w:r>
      <w:r w:rsidR="00F32C34">
        <w:t>S</w:t>
      </w:r>
      <w:r w:rsidRPr="00F477AF">
        <w:t>, the E</w:t>
      </w:r>
      <w:r w:rsidR="00F32C34">
        <w:t>AS</w:t>
      </w:r>
      <w:r w:rsidRPr="00F477AF">
        <w:t xml:space="preserve"> checks if the EEC is authorized to subscribe for information of the requested EAS(s). </w:t>
      </w:r>
    </w:p>
    <w:p w14:paraId="4F0279DD" w14:textId="44538737" w:rsidR="007250F0" w:rsidRPr="00F477AF" w:rsidRDefault="007250F0" w:rsidP="007250F0">
      <w:pPr>
        <w:pStyle w:val="B1"/>
        <w:rPr>
          <w:lang w:eastAsia="ko-KR"/>
        </w:rPr>
      </w:pPr>
      <w:r w:rsidRPr="00F477AF">
        <w:t>3.</w:t>
      </w:r>
      <w:r w:rsidRPr="00F477AF">
        <w:tab/>
      </w:r>
      <w:r w:rsidRPr="00F477AF">
        <w:rPr>
          <w:lang w:eastAsia="ko-KR"/>
        </w:rPr>
        <w:t xml:space="preserve">If the processing of the request was successful, </w:t>
      </w:r>
      <w:r w:rsidRPr="00F477AF">
        <w:t>the E</w:t>
      </w:r>
      <w:r w:rsidR="00310B6E">
        <w:t>A</w:t>
      </w:r>
      <w:r w:rsidRPr="00F477AF">
        <w:t xml:space="preserve">S sends an </w:t>
      </w:r>
      <w:r w:rsidR="00310B6E" w:rsidRPr="00F477AF">
        <w:t xml:space="preserve">EAS </w:t>
      </w:r>
      <w:r w:rsidR="00310B6E">
        <w:t>energy information</w:t>
      </w:r>
      <w:r w:rsidR="00310B6E" w:rsidRPr="00F477AF">
        <w:t xml:space="preserve"> subscription</w:t>
      </w:r>
      <w:r w:rsidRPr="00F477AF">
        <w:t xml:space="preserve"> response to the EE</w:t>
      </w:r>
      <w:r w:rsidR="00310B6E">
        <w:t>S</w:t>
      </w:r>
      <w:r w:rsidRPr="00F477AF">
        <w:t xml:space="preserve">, </w:t>
      </w:r>
      <w:r w:rsidRPr="00F477AF">
        <w:rPr>
          <w:lang w:eastAsia="ko-KR"/>
        </w:rPr>
        <w:t xml:space="preserve">which includes the subscription identifier and may include the expiration time, indicating when the subscription will automatically expire. </w:t>
      </w:r>
    </w:p>
    <w:p w14:paraId="470167B3" w14:textId="71848E03" w:rsidR="00310B6E" w:rsidDel="0017791B" w:rsidRDefault="00310B6E" w:rsidP="0017791B">
      <w:pPr>
        <w:pStyle w:val="B1"/>
        <w:rPr>
          <w:del w:id="52" w:author="CMCCr2" w:date="2025-10-17T13:19:00Z" w16du:dateUtc="2025-10-17T05:19:00Z"/>
        </w:rPr>
      </w:pPr>
      <w:r>
        <w:t>4</w:t>
      </w:r>
      <w:r w:rsidRPr="00F477AF">
        <w:t>.</w:t>
      </w:r>
      <w:r w:rsidRPr="00F477AF">
        <w:tab/>
        <w:t>The E</w:t>
      </w:r>
      <w:r>
        <w:t>A</w:t>
      </w:r>
      <w:r w:rsidRPr="00F477AF">
        <w:t xml:space="preserve">S sends an EAS </w:t>
      </w:r>
      <w:ins w:id="53" w:author="CMCCr2" w:date="2025-10-17T13:20:00Z" w16du:dateUtc="2025-10-17T05:20:00Z">
        <w:r w:rsidR="0017791B">
          <w:rPr>
            <w:rFonts w:hint="eastAsia"/>
            <w:lang w:eastAsia="zh-CN"/>
          </w:rPr>
          <w:t xml:space="preserve">renewable </w:t>
        </w:r>
      </w:ins>
      <w:r>
        <w:t xml:space="preserve">energy </w:t>
      </w:r>
      <w:ins w:id="54" w:author="CMCCr2" w:date="2025-10-17T13:20:00Z" w16du:dateUtc="2025-10-17T05:20:00Z">
        <w:r w:rsidR="0017791B">
          <w:rPr>
            <w:rFonts w:hint="eastAsia"/>
            <w:lang w:eastAsia="zh-CN"/>
          </w:rPr>
          <w:t>utilization</w:t>
        </w:r>
      </w:ins>
      <w:r w:rsidRPr="00F477AF">
        <w:t xml:space="preserve"> notification to the EE</w:t>
      </w:r>
      <w:r>
        <w:t>S</w:t>
      </w:r>
      <w:r>
        <w:rPr>
          <w:lang w:eastAsia="ko-KR"/>
        </w:rPr>
        <w:t xml:space="preserve">. </w:t>
      </w:r>
    </w:p>
    <w:p w14:paraId="6C99BB4D" w14:textId="77777777" w:rsidR="00E07932" w:rsidRPr="0017791B" w:rsidRDefault="00E07932" w:rsidP="00E07932">
      <w:pPr>
        <w:pStyle w:val="EditorsNote"/>
        <w:rPr>
          <w:ins w:id="55" w:author="CMCCr2" w:date="2025-10-17T13:30:00Z" w16du:dateUtc="2025-10-17T05:30:00Z"/>
          <w:lang w:eastAsia="zh-CN"/>
        </w:rPr>
      </w:pPr>
      <w:ins w:id="56" w:author="CMCCr2" w:date="2025-10-17T13:30:00Z" w16du:dateUtc="2025-10-17T05:30:00Z">
        <w:r>
          <w:rPr>
            <w:rFonts w:hint="eastAsia"/>
            <w:lang w:eastAsia="zh-CN"/>
          </w:rPr>
          <w:t>E</w:t>
        </w:r>
        <w:r>
          <w:rPr>
            <w:lang w:eastAsia="zh-CN"/>
          </w:rPr>
          <w:t>ditor’s note: How EAS know the</w:t>
        </w:r>
        <w:r w:rsidRPr="0017791B">
          <w:rPr>
            <w:lang w:eastAsia="zh-CN"/>
          </w:rPr>
          <w:t xml:space="preserve"> </w:t>
        </w:r>
        <w:r w:rsidRPr="00F04FF0">
          <w:t>capability</w:t>
        </w:r>
        <w:r w:rsidRPr="00F04FF0">
          <w:rPr>
            <w:lang w:eastAsia="zh-CN"/>
          </w:rPr>
          <w:t xml:space="preserve"> of renewable energy supporting</w:t>
        </w:r>
        <w:r w:rsidRPr="00F04FF0">
          <w:t xml:space="preserve"> is FFS</w:t>
        </w:r>
        <w:r>
          <w:rPr>
            <w:rFonts w:hint="eastAsia"/>
            <w:lang w:eastAsia="zh-CN"/>
          </w:rPr>
          <w:t>.</w:t>
        </w:r>
      </w:ins>
    </w:p>
    <w:p w14:paraId="63926FCB" w14:textId="45D9CA34" w:rsidR="00310B6E" w:rsidRDefault="00310B6E" w:rsidP="00310B6E">
      <w:pPr>
        <w:pStyle w:val="4"/>
      </w:pPr>
      <w:r>
        <w:t>6</w:t>
      </w:r>
      <w:r w:rsidRPr="00D7706D">
        <w:t>.</w:t>
      </w:r>
      <w:r>
        <w:rPr>
          <w:lang w:eastAsia="zh-CN"/>
        </w:rPr>
        <w:t>x</w:t>
      </w:r>
      <w:r w:rsidRPr="00D7706D">
        <w:t>.</w:t>
      </w:r>
      <w:r>
        <w:rPr>
          <w:lang w:eastAsia="zh-CN"/>
        </w:rPr>
        <w:t>3.2</w:t>
      </w:r>
      <w:r w:rsidRPr="00D7706D">
        <w:tab/>
      </w:r>
      <w:r>
        <w:rPr>
          <w:lang w:eastAsia="zh-CN"/>
        </w:rPr>
        <w:t xml:space="preserve">Procedure of EAS discovery considering </w:t>
      </w:r>
      <w:ins w:id="57" w:author="CMCCr2" w:date="2025-10-17T13:21:00Z" w16du:dateUtc="2025-10-17T05:21:00Z">
        <w:r w:rsidR="00E07932">
          <w:rPr>
            <w:rFonts w:hint="eastAsia"/>
            <w:lang w:eastAsia="zh-CN"/>
          </w:rPr>
          <w:t xml:space="preserve">renewable </w:t>
        </w:r>
      </w:ins>
      <w:r>
        <w:rPr>
          <w:lang w:eastAsia="zh-CN"/>
        </w:rPr>
        <w:t>energy information</w:t>
      </w:r>
    </w:p>
    <w:p w14:paraId="3EF80159" w14:textId="149A0B1C" w:rsidR="00310B6E" w:rsidRDefault="00310B6E" w:rsidP="00310B6E">
      <w:pPr>
        <w:rPr>
          <w:ins w:id="58" w:author="CMCCr1" w:date="2025-10-16T09:53:00Z" w16du:dateUtc="2025-10-16T01:53:00Z"/>
        </w:rPr>
      </w:pPr>
      <w:r>
        <w:t>The procedure listed here are based on the procedure defined in section 8.5.2.2 of TS 23.558[</w:t>
      </w:r>
      <w:r w:rsidR="005C4B59">
        <w:rPr>
          <w:rFonts w:hint="eastAsia"/>
          <w:lang w:eastAsia="zh-CN"/>
        </w:rPr>
        <w:t>y</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B7231" w14:paraId="65E71CA9" w14:textId="77777777" w:rsidTr="00F04FF0">
        <w:trPr>
          <w:ins w:id="59" w:author="CMCCr1" w:date="2025-10-16T09:58:00Z"/>
        </w:trPr>
        <w:tc>
          <w:tcPr>
            <w:tcW w:w="9857" w:type="dxa"/>
            <w:shd w:val="clear" w:color="auto" w:fill="auto"/>
          </w:tcPr>
          <w:p w14:paraId="4D81EC31" w14:textId="77777777" w:rsidR="008B7231" w:rsidRPr="00F477AF" w:rsidRDefault="008B7231" w:rsidP="008B7231">
            <w:pPr>
              <w:pStyle w:val="4"/>
              <w:rPr>
                <w:ins w:id="60" w:author="CMCCr1" w:date="2025-10-16T09:58:00Z" w16du:dateUtc="2025-10-16T01:58:00Z"/>
              </w:rPr>
            </w:pPr>
            <w:bookmarkStart w:id="61" w:name="_Toc57673553"/>
            <w:bookmarkStart w:id="62" w:name="_Toc210005307"/>
            <w:ins w:id="63" w:author="CMCCr1" w:date="2025-10-16T09:58:00Z" w16du:dateUtc="2025-10-16T01:58:00Z">
              <w:r w:rsidRPr="00F477AF">
                <w:lastRenderedPageBreak/>
                <w:t>8.5.2.2</w:t>
              </w:r>
              <w:r w:rsidRPr="00F477AF">
                <w:tab/>
                <w:t>Request-response model</w:t>
              </w:r>
              <w:bookmarkEnd w:id="61"/>
              <w:bookmarkEnd w:id="62"/>
            </w:ins>
          </w:p>
          <w:p w14:paraId="0C4EFFA0" w14:textId="77777777" w:rsidR="008B7231" w:rsidRPr="00F477AF" w:rsidRDefault="008B7231" w:rsidP="008B7231">
            <w:pPr>
              <w:rPr>
                <w:ins w:id="64" w:author="CMCCr1" w:date="2025-10-16T09:58:00Z" w16du:dateUtc="2025-10-16T01:58:00Z"/>
              </w:rPr>
            </w:pPr>
            <w:ins w:id="65" w:author="CMCCr1" w:date="2025-10-16T09:58:00Z" w16du:dateUtc="2025-10-16T01:58:00Z">
              <w:r w:rsidRPr="00F477AF">
                <w:t>Pre-conditions:</w:t>
              </w:r>
            </w:ins>
          </w:p>
          <w:p w14:paraId="4DB15F36" w14:textId="77777777" w:rsidR="008B7231" w:rsidRPr="00F477AF" w:rsidRDefault="008B7231" w:rsidP="008B7231">
            <w:pPr>
              <w:pStyle w:val="B1"/>
              <w:rPr>
                <w:ins w:id="66" w:author="CMCCr1" w:date="2025-10-16T09:58:00Z" w16du:dateUtc="2025-10-16T01:58:00Z"/>
              </w:rPr>
            </w:pPr>
            <w:ins w:id="67" w:author="CMCCr1" w:date="2025-10-16T09:58:00Z" w16du:dateUtc="2025-10-16T01:58:00Z">
              <w:r w:rsidRPr="00F477AF">
                <w:t>1.</w:t>
              </w:r>
              <w:r w:rsidRPr="00F477AF">
                <w:tab/>
                <w:t>The EEC has received information (e.g. URI, IP address) related to the EES;</w:t>
              </w:r>
            </w:ins>
          </w:p>
          <w:p w14:paraId="289E7C66" w14:textId="77777777" w:rsidR="008B7231" w:rsidRPr="00F477AF" w:rsidRDefault="008B7231" w:rsidP="008B7231">
            <w:pPr>
              <w:pStyle w:val="B1"/>
              <w:rPr>
                <w:ins w:id="68" w:author="CMCCr1" w:date="2025-10-16T09:58:00Z" w16du:dateUtc="2025-10-16T01:58:00Z"/>
              </w:rPr>
            </w:pPr>
            <w:ins w:id="69" w:author="CMCCr1" w:date="2025-10-16T09:58:00Z" w16du:dateUtc="2025-10-16T01:58: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63173077" w14:textId="77777777" w:rsidR="008B7231" w:rsidRPr="00F477AF" w:rsidRDefault="008B7231" w:rsidP="008B7231">
            <w:pPr>
              <w:pStyle w:val="B1"/>
              <w:rPr>
                <w:ins w:id="70" w:author="CMCCr1" w:date="2025-10-16T09:58:00Z" w16du:dateUtc="2025-10-16T01:58:00Z"/>
              </w:rPr>
            </w:pPr>
            <w:ins w:id="71" w:author="CMCCr1" w:date="2025-10-16T09:58:00Z" w16du:dateUtc="2025-10-16T01:58:00Z">
              <w:r w:rsidRPr="00F477AF">
                <w:rPr>
                  <w:lang w:eastAsia="ko-KR"/>
                </w:rPr>
                <w:t>3.</w:t>
              </w:r>
              <w:r w:rsidRPr="00F477AF">
                <w:rPr>
                  <w:lang w:eastAsia="ko-KR"/>
                </w:rPr>
                <w:tab/>
                <w:t>The EES is configured with ECSP's policy for EAS discovery.</w:t>
              </w:r>
            </w:ins>
          </w:p>
          <w:p w14:paraId="0BAB3627" w14:textId="77777777" w:rsidR="008B7231" w:rsidRPr="00F477AF" w:rsidRDefault="008B7231" w:rsidP="008B7231">
            <w:pPr>
              <w:pStyle w:val="NO"/>
              <w:rPr>
                <w:ins w:id="72" w:author="CMCCr1" w:date="2025-10-16T09:58:00Z" w16du:dateUtc="2025-10-16T01:58:00Z"/>
                <w:lang w:eastAsia="ko-KR"/>
              </w:rPr>
            </w:pPr>
            <w:ins w:id="73" w:author="CMCCr1" w:date="2025-10-16T09:58:00Z" w16du:dateUtc="2025-10-16T01:58:00Z">
              <w:r w:rsidRPr="00F477AF">
                <w:rPr>
                  <w:lang w:eastAsia="ko-KR"/>
                </w:rPr>
                <w:t>NOTE 1:</w:t>
              </w:r>
              <w:r w:rsidRPr="00F477AF">
                <w:rPr>
                  <w:lang w:eastAsia="ko-KR"/>
                </w:rPr>
                <w:tab/>
                <w:t>Details of ECSP's policy are out of scope.</w:t>
              </w:r>
            </w:ins>
          </w:p>
          <w:p w14:paraId="42491F61" w14:textId="77777777" w:rsidR="008B7231" w:rsidRPr="00F477AF" w:rsidRDefault="008B7231" w:rsidP="008B7231">
            <w:pPr>
              <w:pStyle w:val="TH"/>
              <w:rPr>
                <w:ins w:id="74" w:author="CMCCr1" w:date="2025-10-16T09:58:00Z" w16du:dateUtc="2025-10-16T01:58:00Z"/>
              </w:rPr>
            </w:pPr>
            <w:ins w:id="75" w:author="CMCCr1" w:date="2025-10-16T09:58:00Z" w16du:dateUtc="2025-10-16T01:58:00Z">
              <w:r w:rsidRPr="00F477AF">
                <w:object w:dxaOrig="5761" w:dyaOrig="3810" w14:anchorId="76FFC6FE">
                  <v:shape id="_x0000_i1026" type="#_x0000_t75" style="width:4in;height:189.65pt" o:ole="">
                    <v:imagedata r:id="rId12" o:title=""/>
                  </v:shape>
                  <o:OLEObject Type="Embed" ProgID="Visio.Drawing.11" ShapeID="_x0000_i1026" DrawAspect="Content" ObjectID="_1822216171" r:id="rId13"/>
                </w:object>
              </w:r>
            </w:ins>
          </w:p>
          <w:p w14:paraId="0A45A256" w14:textId="77777777" w:rsidR="008B7231" w:rsidRPr="00F477AF" w:rsidRDefault="008B7231" w:rsidP="008B7231">
            <w:pPr>
              <w:pStyle w:val="TF"/>
              <w:rPr>
                <w:ins w:id="76" w:author="CMCCr1" w:date="2025-10-16T09:58:00Z" w16du:dateUtc="2025-10-16T01:58:00Z"/>
              </w:rPr>
            </w:pPr>
            <w:ins w:id="77" w:author="CMCCr1" w:date="2025-10-16T09:58:00Z" w16du:dateUtc="2025-10-16T01:58:00Z">
              <w:r w:rsidRPr="00F477AF">
                <w:t>Figure 8.5.2.2-1: EAS Discovery procedure</w:t>
              </w:r>
            </w:ins>
          </w:p>
          <w:p w14:paraId="2C716568" w14:textId="632F0DAC" w:rsidR="008B7231" w:rsidRDefault="008B7231" w:rsidP="008B7231">
            <w:pPr>
              <w:pStyle w:val="B1"/>
              <w:rPr>
                <w:ins w:id="78" w:author="CMCCr1" w:date="2025-10-16T09:58:00Z" w16du:dateUtc="2025-10-16T01:58:00Z"/>
                <w:lang w:eastAsia="ko-KR"/>
              </w:rPr>
            </w:pPr>
            <w:ins w:id="79" w:author="CMCCr1" w:date="2025-10-16T09:58:00Z" w16du:dateUtc="2025-10-16T01:58:00Z">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w:t>
              </w:r>
            </w:ins>
            <w:ins w:id="80" w:author="CMCCr2" w:date="2025-10-17T13:53:00Z" w16du:dateUtc="2025-10-17T05:53:00Z">
              <w:r w:rsidR="004B47C9">
                <w:rPr>
                  <w:rFonts w:hint="eastAsia"/>
                  <w:b/>
                  <w:bCs/>
                  <w:i/>
                  <w:iCs/>
                  <w:lang w:eastAsia="zh-CN"/>
                </w:rPr>
                <w:t>.</w:t>
              </w:r>
            </w:ins>
            <w:ins w:id="81" w:author="CMCCr1" w:date="2025-10-16T09:59:00Z" w16du:dateUtc="2025-10-16T01:59:00Z">
              <w:r w:rsidRPr="008B7231">
                <w:rPr>
                  <w:b/>
                  <w:bCs/>
                  <w:i/>
                  <w:iCs/>
                  <w:lang w:eastAsia="zh-CN"/>
                  <w:rPrChange w:id="82" w:author="CMCCr1" w:date="2025-10-16T10:00:00Z" w16du:dateUtc="2025-10-16T02:00:00Z">
                    <w:rPr>
                      <w:lang w:eastAsia="zh-CN"/>
                    </w:rPr>
                  </w:rPrChange>
                </w:rPr>
                <w:t xml:space="preserve"> </w:t>
              </w:r>
            </w:ins>
            <w:ins w:id="83" w:author="CMCCr1" w:date="2025-10-16T09:58:00Z" w16du:dateUtc="2025-10-16T01:58:00Z">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ins>
          </w:p>
          <w:p w14:paraId="2CAF50C7" w14:textId="26ADA83F" w:rsidR="008B7231" w:rsidRPr="008B7231" w:rsidRDefault="008B7231" w:rsidP="008B7231">
            <w:pPr>
              <w:pStyle w:val="B1"/>
              <w:ind w:hanging="1"/>
              <w:rPr>
                <w:ins w:id="84" w:author="CMCCr1" w:date="2025-10-16T10:00:00Z" w16du:dateUtc="2025-10-16T02:00:00Z"/>
                <w:b/>
                <w:bCs/>
                <w:i/>
                <w:iCs/>
                <w:rPrChange w:id="85" w:author="CMCCr1" w:date="2025-10-16T10:00:00Z" w16du:dateUtc="2025-10-16T02:00:00Z">
                  <w:rPr>
                    <w:ins w:id="86" w:author="CMCCr1" w:date="2025-10-16T10:00:00Z" w16du:dateUtc="2025-10-16T02:00:00Z"/>
                  </w:rPr>
                </w:rPrChange>
              </w:rPr>
            </w:pPr>
          </w:p>
          <w:p w14:paraId="154C080C" w14:textId="2B8E944A" w:rsidR="008B7231" w:rsidRDefault="008B7231" w:rsidP="008B7231">
            <w:pPr>
              <w:pStyle w:val="NO"/>
              <w:rPr>
                <w:ins w:id="87" w:author="CMCCr1" w:date="2025-10-16T09:59:00Z" w16du:dateUtc="2025-10-16T01:59:00Z"/>
                <w:lang w:eastAsia="ko-KR"/>
              </w:rPr>
            </w:pPr>
            <w:ins w:id="88" w:author="CMCCr1" w:date="2025-10-16T09:58:00Z" w16du:dateUtc="2025-10-16T01:58:00Z">
              <w:r>
                <w:rPr>
                  <w:lang w:eastAsia="ko-KR"/>
                </w:rPr>
                <w:t>NOTE 2:</w:t>
              </w:r>
              <w:r>
                <w:rPr>
                  <w:lang w:eastAsia="ko-KR"/>
                </w:rPr>
                <w:tab/>
                <w:t>The e2e tunnel case is limited to case where the tunnel service is deployed in home domain in the present release.</w:t>
              </w:r>
            </w:ins>
          </w:p>
          <w:p w14:paraId="336A37D8" w14:textId="77777777" w:rsidR="008B7231" w:rsidRDefault="008B7231" w:rsidP="008B7231">
            <w:pPr>
              <w:pStyle w:val="B1"/>
              <w:rPr>
                <w:ins w:id="89" w:author="CMCCr1" w:date="2025-10-16T09:59:00Z" w16du:dateUtc="2025-10-16T01:59:00Z"/>
                <w:lang w:eastAsia="ko-KR"/>
              </w:rPr>
            </w:pPr>
            <w:ins w:id="90" w:author="CMCCr1" w:date="2025-10-16T09:59:00Z" w16du:dateUtc="2025-10-16T01:59:00Z">
              <w:r>
                <w:t>2</w:t>
              </w:r>
              <w:r w:rsidRPr="00F477AF">
                <w:t>.</w:t>
              </w:r>
              <w:r w:rsidRPr="00F477AF">
                <w:tab/>
              </w:r>
              <w:r>
                <w:t xml:space="preserve">The same as step 2 in section 8.5.2.2. </w:t>
              </w:r>
            </w:ins>
          </w:p>
          <w:p w14:paraId="5507D8BA" w14:textId="3A829180" w:rsidR="008B7231" w:rsidRPr="00E07932" w:rsidRDefault="008B7231" w:rsidP="00B95E5B">
            <w:pPr>
              <w:pStyle w:val="B1"/>
              <w:rPr>
                <w:ins w:id="91" w:author="CMCCr1" w:date="2025-10-16T10:03:00Z" w16du:dateUtc="2025-10-16T02:03:00Z"/>
                <w:b/>
                <w:bCs/>
                <w:i/>
                <w:iCs/>
                <w:rPrChange w:id="92" w:author="CMCCr2" w:date="2025-10-17T13:25:00Z" w16du:dateUtc="2025-10-17T05:25:00Z">
                  <w:rPr>
                    <w:ins w:id="93" w:author="CMCCr1" w:date="2025-10-16T10:03:00Z" w16du:dateUtc="2025-10-16T02:03:00Z"/>
                  </w:rPr>
                </w:rPrChange>
              </w:rPr>
            </w:pPr>
            <w:ins w:id="94" w:author="CMCCr1" w:date="2025-10-16T10:01:00Z" w16du:dateUtc="2025-10-16T02:01:00Z">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t>
              </w:r>
              <w:r w:rsidRPr="00E3255D">
                <w:lastRenderedPageBreak/>
                <w:t>where the discovered EAS is registered is also included in the response message.</w:t>
              </w:r>
            </w:ins>
            <w:ins w:id="95" w:author="CMCCr2" w:date="2025-10-17T13:24:00Z" w16du:dateUtc="2025-10-17T05:24:00Z">
              <w:r w:rsidR="00E07932">
                <w:t xml:space="preserve"> </w:t>
              </w:r>
            </w:ins>
            <w:ins w:id="96" w:author="CMCCr2" w:date="2025-10-17T13:25:00Z" w16du:dateUtc="2025-10-17T05:25:00Z">
              <w:r w:rsidR="00E07932" w:rsidRPr="00E07932">
                <w:rPr>
                  <w:rFonts w:hint="eastAsia"/>
                  <w:b/>
                  <w:bCs/>
                  <w:i/>
                  <w:iCs/>
                  <w:lang w:eastAsia="zh-CN"/>
                  <w:rPrChange w:id="97" w:author="CMCCr2" w:date="2025-10-17T13:25:00Z" w16du:dateUtc="2025-10-17T05:25:00Z">
                    <w:rPr>
                      <w:rFonts w:hint="eastAsia"/>
                      <w:lang w:eastAsia="zh-CN"/>
                    </w:rPr>
                  </w:rPrChange>
                </w:rPr>
                <w:t>F</w:t>
              </w:r>
            </w:ins>
            <w:ins w:id="98" w:author="CMCCr2" w:date="2025-10-17T13:24:00Z" w16du:dateUtc="2025-10-17T05:24:00Z">
              <w:r w:rsidR="00E07932" w:rsidRPr="00E07932">
                <w:rPr>
                  <w:b/>
                  <w:bCs/>
                  <w:i/>
                  <w:iCs/>
                  <w:rPrChange w:id="99" w:author="CMCCr2" w:date="2025-10-17T13:25:00Z" w16du:dateUtc="2025-10-17T05:25:00Z">
                    <w:rPr/>
                  </w:rPrChange>
                </w:rPr>
                <w:t xml:space="preserve">or the selected EAS, the capability of Renewable energy supporting </w:t>
              </w:r>
            </w:ins>
            <w:ins w:id="100" w:author="CMCCr2" w:date="2025-10-17T13:47:00Z" w16du:dateUtc="2025-10-17T05:47:00Z">
              <w:r w:rsidR="00891B7F">
                <w:rPr>
                  <w:rFonts w:hint="eastAsia"/>
                  <w:b/>
                  <w:bCs/>
                  <w:i/>
                  <w:iCs/>
                  <w:lang w:eastAsia="zh-CN"/>
                </w:rPr>
                <w:t xml:space="preserve">is </w:t>
              </w:r>
            </w:ins>
            <w:ins w:id="101" w:author="CMCCr2" w:date="2025-10-17T13:52:00Z" w16du:dateUtc="2025-10-17T05:52:00Z">
              <w:r w:rsidR="004B47C9" w:rsidRPr="004B47C9">
                <w:rPr>
                  <w:b/>
                  <w:bCs/>
                  <w:i/>
                  <w:iCs/>
                  <w:lang w:eastAsia="zh-CN"/>
                </w:rPr>
                <w:t>prioritized</w:t>
              </w:r>
            </w:ins>
            <w:ins w:id="102" w:author="CMCCr2" w:date="2025-10-17T13:24:00Z" w16du:dateUtc="2025-10-17T05:24:00Z">
              <w:r w:rsidR="00E07932" w:rsidRPr="00E07932">
                <w:rPr>
                  <w:b/>
                  <w:bCs/>
                  <w:i/>
                  <w:iCs/>
                  <w:rPrChange w:id="103" w:author="CMCCr2" w:date="2025-10-17T13:25:00Z" w16du:dateUtc="2025-10-17T05:25:00Z">
                    <w:rPr/>
                  </w:rPrChange>
                </w:rPr>
                <w:t>.</w:t>
              </w:r>
            </w:ins>
          </w:p>
          <w:p w14:paraId="291245CB" w14:textId="17CEAD92" w:rsidR="008B7231" w:rsidRDefault="00B95E5B" w:rsidP="008B7231">
            <w:pPr>
              <w:pStyle w:val="B1"/>
              <w:ind w:hanging="1"/>
              <w:rPr>
                <w:ins w:id="104" w:author="CMCCr1" w:date="2025-10-16T10:01:00Z" w16du:dateUtc="2025-10-16T02:01:00Z"/>
              </w:rPr>
            </w:pPr>
            <w:ins w:id="105" w:author="CMCCr1" w:date="2025-10-16T10:03:00Z" w16du:dateUtc="2025-10-16T02:03:00Z">
              <w:r w:rsidRPr="00B95E5B">
                <w:rPr>
                  <w:b/>
                  <w:bCs/>
                  <w:i/>
                  <w:iCs/>
                  <w:rPrChange w:id="106" w:author="CMCCr1" w:date="2025-10-16T10:04:00Z" w16du:dateUtc="2025-10-16T02:04:00Z">
                    <w:rPr/>
                  </w:rPrChange>
                </w:rPr>
                <w:t xml:space="preserve"> </w:t>
              </w:r>
            </w:ins>
            <w:ins w:id="107" w:author="CMCCr1" w:date="2025-10-16T10:01:00Z" w16du:dateUtc="2025-10-16T02:01:00Z">
              <w:r w:rsidR="008B7231">
                <w:t xml:space="preserve">When the EES </w:t>
              </w:r>
              <w:r w:rsidR="008B7231" w:rsidRPr="00D07476">
                <w:t xml:space="preserve">accepts the request and </w:t>
              </w:r>
              <w:r w:rsidR="008B7231">
                <w:t xml:space="preserve">determines to trigger the EAS instantiation, then the response may indicate that the EAS instantiation is in progress so that the detailed EAS profile information will be available later. </w:t>
              </w:r>
              <w:r w:rsidR="008B7231" w:rsidRPr="00D72910">
                <w:t>Then the EES determines the remaining EAS instantiation time or EAS instantiation completion time based on the timing receiving EAS instantiation in progress ECSP management system and the predicted EAS deployment time.</w:t>
              </w:r>
              <w:r w:rsidR="008B7231">
                <w:t xml:space="preserve"> When EEC receives the EAS instantiation in progress indication, the EEC may send EAS discovery subscription request message </w:t>
              </w:r>
              <w:r w:rsidR="008B7231" w:rsidRPr="00D07476">
                <w:t xml:space="preserve">if not subscribed yet </w:t>
              </w:r>
              <w:r w:rsidR="008B7231">
                <w:t>or send EAS discovery request message later to the EES for obtaining updated EAS information.</w:t>
              </w:r>
            </w:ins>
          </w:p>
          <w:p w14:paraId="3D0C37A4" w14:textId="77777777" w:rsidR="008B7231" w:rsidRPr="00F477AF" w:rsidRDefault="008B7231" w:rsidP="008B7231">
            <w:pPr>
              <w:pStyle w:val="B1"/>
              <w:ind w:firstLine="0"/>
              <w:rPr>
                <w:ins w:id="108" w:author="CMCCr1" w:date="2025-10-16T10:01:00Z" w16du:dateUtc="2025-10-16T02:01:00Z"/>
              </w:rPr>
            </w:pPr>
            <w:ins w:id="109" w:author="CMCCr1" w:date="2025-10-16T10:01:00Z" w16du:dateUtc="2025-10-16T02:01:00Z">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ins>
          </w:p>
          <w:p w14:paraId="18BF5F94" w14:textId="77777777" w:rsidR="008B7231" w:rsidRPr="00F477AF" w:rsidRDefault="008B7231" w:rsidP="008B7231">
            <w:pPr>
              <w:pStyle w:val="B1"/>
              <w:ind w:hanging="1"/>
              <w:rPr>
                <w:ins w:id="110" w:author="CMCCr1" w:date="2025-10-16T10:01:00Z" w16du:dateUtc="2025-10-16T02:01:00Z"/>
              </w:rPr>
            </w:pPr>
            <w:ins w:id="111" w:author="CMCCr1" w:date="2025-10-16T10:01:00Z" w16du:dateUtc="2025-10-16T02:01:00Z">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ins>
          </w:p>
          <w:p w14:paraId="00C271CF" w14:textId="77777777" w:rsidR="008B7231" w:rsidRPr="00F477AF" w:rsidRDefault="008B7231" w:rsidP="008B7231">
            <w:pPr>
              <w:pStyle w:val="B1"/>
              <w:ind w:firstLine="0"/>
              <w:rPr>
                <w:ins w:id="112" w:author="CMCCr1" w:date="2025-10-16T10:01:00Z" w16du:dateUtc="2025-10-16T02:01:00Z"/>
              </w:rPr>
            </w:pPr>
            <w:ins w:id="113" w:author="CMCCr1" w:date="2025-10-16T10:01:00Z" w16du:dateUtc="2025-10-16T02:01:00Z">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ins>
          </w:p>
          <w:p w14:paraId="3E94B8CA" w14:textId="77777777" w:rsidR="008B7231" w:rsidRPr="00F477AF" w:rsidRDefault="008B7231" w:rsidP="008B7231">
            <w:pPr>
              <w:rPr>
                <w:ins w:id="114" w:author="CMCCr1" w:date="2025-10-16T10:01:00Z" w16du:dateUtc="2025-10-16T02:01:00Z"/>
              </w:rPr>
            </w:pPr>
            <w:ins w:id="115" w:author="CMCCr1" w:date="2025-10-16T10:01:00Z" w16du:dateUtc="2025-10-16T02:01:00Z">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p>
          <w:p w14:paraId="6A81E5C3" w14:textId="77777777" w:rsidR="008B7231" w:rsidRDefault="008B7231" w:rsidP="008B7231">
            <w:pPr>
              <w:rPr>
                <w:ins w:id="116" w:author="CMCCr1" w:date="2025-10-16T10:01:00Z" w16du:dateUtc="2025-10-16T02:01:00Z"/>
              </w:rPr>
            </w:pPr>
            <w:ins w:id="117" w:author="CMCCr1" w:date="2025-10-16T10:01:00Z" w16du:dateUtc="2025-10-16T02:01:00Z">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ins>
          </w:p>
          <w:p w14:paraId="145860FB" w14:textId="77777777" w:rsidR="008B7231" w:rsidRPr="00F477AF" w:rsidRDefault="008B7231" w:rsidP="008B7231">
            <w:pPr>
              <w:pStyle w:val="NO"/>
              <w:rPr>
                <w:ins w:id="118" w:author="CMCCr1" w:date="2025-10-16T10:01:00Z" w16du:dateUtc="2025-10-16T02:01:00Z"/>
              </w:rPr>
            </w:pPr>
            <w:ins w:id="119" w:author="CMCCr1" w:date="2025-10-16T10:01:00Z" w16du:dateUtc="2025-10-16T02:01:00Z">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1D8D2952" w14:textId="77777777" w:rsidR="008B7231" w:rsidRPr="00F477AF" w:rsidRDefault="008B7231" w:rsidP="008B7231">
            <w:pPr>
              <w:pStyle w:val="NO"/>
              <w:rPr>
                <w:ins w:id="120" w:author="CMCCr1" w:date="2025-10-16T10:01:00Z" w16du:dateUtc="2025-10-16T02:01:00Z"/>
              </w:rPr>
            </w:pPr>
            <w:ins w:id="121" w:author="CMCCr1" w:date="2025-10-16T10:01:00Z" w16du:dateUtc="2025-10-16T02:01:00Z">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4B76E1BD" w14:textId="77777777" w:rsidR="008B7231" w:rsidRPr="00F477AF" w:rsidRDefault="008B7231" w:rsidP="008B7231">
            <w:pPr>
              <w:pStyle w:val="NO"/>
              <w:rPr>
                <w:ins w:id="122" w:author="CMCCr1" w:date="2025-10-16T10:01:00Z" w16du:dateUtc="2025-10-16T02:01:00Z"/>
              </w:rPr>
            </w:pPr>
            <w:ins w:id="123" w:author="CMCCr1" w:date="2025-10-16T10:01:00Z" w16du:dateUtc="2025-10-16T02:01:00Z">
              <w:r w:rsidRPr="00F477AF">
                <w:t>NOTE</w:t>
              </w:r>
              <w:r>
                <w:t> 12</w:t>
              </w:r>
              <w:r w:rsidRPr="00F477AF">
                <w:t>:</w:t>
              </w:r>
              <w:r w:rsidRPr="00F477AF">
                <w:tab/>
                <w:t>The EEC can use the EAS information provided by the discovery procedure to perform service continuity planning, for example when ultra-low latency ACR is required.</w:t>
              </w:r>
            </w:ins>
          </w:p>
          <w:p w14:paraId="2ABEFD48" w14:textId="77777777" w:rsidR="008B7231" w:rsidRPr="00F477AF" w:rsidRDefault="008B7231" w:rsidP="008B7231">
            <w:pPr>
              <w:rPr>
                <w:ins w:id="124" w:author="CMCCr1" w:date="2025-10-16T10:01:00Z" w16du:dateUtc="2025-10-16T02:01:00Z"/>
              </w:rPr>
            </w:pPr>
            <w:ins w:id="125" w:author="CMCCr1" w:date="2025-10-16T10:01:00Z" w16du:dateUtc="2025-10-16T02:01:00Z">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ins>
          </w:p>
          <w:p w14:paraId="1F7EFE1B" w14:textId="7B1F7A25" w:rsidR="008B7231" w:rsidRPr="008B7231" w:rsidRDefault="008B7231">
            <w:pPr>
              <w:pStyle w:val="NO"/>
              <w:rPr>
                <w:ins w:id="126" w:author="CMCCr1" w:date="2025-10-16T09:58:00Z" w16du:dateUtc="2025-10-16T01:58:00Z"/>
                <w:rPrChange w:id="127" w:author="CMCCr1" w:date="2025-10-16T10:01:00Z" w16du:dateUtc="2025-10-16T02:01:00Z">
                  <w:rPr>
                    <w:ins w:id="128" w:author="CMCCr1" w:date="2025-10-16T09:58:00Z" w16du:dateUtc="2025-10-16T01:58:00Z"/>
                    <w:rFonts w:eastAsia="等线"/>
                    <w:bCs/>
                    <w:lang w:val="en-US" w:eastAsia="zh-CN"/>
                  </w:rPr>
                </w:rPrChange>
              </w:rPr>
              <w:pPrChange w:id="129" w:author="CMCCr1" w:date="2025-10-16T10:01:00Z" w16du:dateUtc="2025-10-16T02:01:00Z">
                <w:pPr>
                  <w:pStyle w:val="EditorsNote"/>
                  <w:ind w:left="0"/>
                </w:pPr>
              </w:pPrChange>
            </w:pPr>
            <w:ins w:id="130" w:author="CMCCr1" w:date="2025-10-16T10:01:00Z" w16du:dateUtc="2025-10-16T02:01:00Z">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ins>
          </w:p>
        </w:tc>
      </w:tr>
    </w:tbl>
    <w:p w14:paraId="4D9FB869" w14:textId="77777777" w:rsidR="008B7231" w:rsidRPr="008B7231" w:rsidRDefault="008B7231" w:rsidP="00310B6E"/>
    <w:p w14:paraId="0D9AE0B4" w14:textId="120895AC" w:rsidR="000D5DFD" w:rsidRPr="00D7706D" w:rsidRDefault="000D5DFD" w:rsidP="000D5DFD">
      <w:pPr>
        <w:pStyle w:val="3"/>
      </w:pPr>
      <w:bookmarkStart w:id="131" w:name="_Toc532993748"/>
      <w:bookmarkStart w:id="132" w:name="_Toc78314761"/>
      <w:bookmarkStart w:id="133" w:name="_Toc207622936"/>
      <w:bookmarkStart w:id="134" w:name="_Toc207623101"/>
      <w:bookmarkStart w:id="135" w:name="_Toc207722310"/>
      <w:bookmarkStart w:id="136" w:name="_Toc207722350"/>
      <w:bookmarkStart w:id="137" w:name="_Toc207728471"/>
      <w:bookmarkStart w:id="138" w:name="_Toc207729990"/>
      <w:bookmarkStart w:id="139" w:name="_Toc207807984"/>
      <w:r>
        <w:lastRenderedPageBreak/>
        <w:t>6</w:t>
      </w:r>
      <w:r w:rsidRPr="00D7706D">
        <w:t>.</w:t>
      </w:r>
      <w:r>
        <w:rPr>
          <w:lang w:eastAsia="zh-CN"/>
        </w:rPr>
        <w:t>x</w:t>
      </w:r>
      <w:r w:rsidRPr="00D7706D">
        <w:t>.</w:t>
      </w:r>
      <w:r w:rsidR="00A71F9C">
        <w:rPr>
          <w:rFonts w:hint="eastAsia"/>
          <w:lang w:eastAsia="zh-CN"/>
        </w:rPr>
        <w:t>4</w:t>
      </w:r>
      <w:r w:rsidRPr="00D7706D">
        <w:tab/>
      </w:r>
      <w:r>
        <w:rPr>
          <w:rFonts w:hint="eastAsia"/>
          <w:lang w:eastAsia="zh-CN"/>
        </w:rPr>
        <w:t>Solution e</w:t>
      </w:r>
      <w:r w:rsidRPr="00D7706D">
        <w:t>valuation</w:t>
      </w:r>
      <w:bookmarkEnd w:id="131"/>
      <w:bookmarkEnd w:id="132"/>
      <w:bookmarkEnd w:id="133"/>
      <w:bookmarkEnd w:id="134"/>
      <w:bookmarkEnd w:id="135"/>
      <w:bookmarkEnd w:id="136"/>
      <w:bookmarkEnd w:id="137"/>
      <w:bookmarkEnd w:id="138"/>
      <w:bookmarkEnd w:id="139"/>
    </w:p>
    <w:p w14:paraId="660057B7" w14:textId="1A099C5F" w:rsidR="00FA454E" w:rsidRPr="00BA35D1" w:rsidRDefault="000D5DFD" w:rsidP="000D5DFD">
      <w:pPr>
        <w:pStyle w:val="EditorsNote"/>
        <w:rPr>
          <w:lang w:eastAsia="zh-CN"/>
        </w:rPr>
      </w:pPr>
      <w:r>
        <w:rPr>
          <w:rFonts w:hint="eastAsia"/>
          <w:lang w:eastAsia="zh-CN"/>
        </w:rPr>
        <w:t>E</w:t>
      </w:r>
      <w:r>
        <w:rPr>
          <w:lang w:eastAsia="zh-CN"/>
        </w:rPr>
        <w:t xml:space="preserve">ditor’s note: </w:t>
      </w:r>
      <w:r w:rsidR="00770494">
        <w:rPr>
          <w:lang w:eastAsia="zh-CN"/>
        </w:rPr>
        <w:t>This part is for further update</w:t>
      </w:r>
      <w:r>
        <w:rPr>
          <w:lang w:eastAsia="zh-CN"/>
        </w:rPr>
        <w:t xml:space="preserve">. </w:t>
      </w:r>
    </w:p>
    <w:p w14:paraId="4538BDC2" w14:textId="05CE2A2B" w:rsidR="005209A4" w:rsidRPr="00C21836" w:rsidRDefault="005209A4" w:rsidP="00520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Third </w:t>
      </w:r>
      <w:r w:rsidRPr="00C21836">
        <w:rPr>
          <w:rFonts w:ascii="Arial" w:hAnsi="Arial" w:cs="Arial"/>
          <w:noProof/>
          <w:color w:val="0000FF"/>
          <w:sz w:val="28"/>
          <w:szCs w:val="28"/>
          <w:lang w:val="fr-FR"/>
        </w:rPr>
        <w:t>Change * * * *</w:t>
      </w:r>
    </w:p>
    <w:p w14:paraId="3BA7A62D" w14:textId="77777777" w:rsidR="006C13DC" w:rsidRPr="004D3578" w:rsidRDefault="006C13DC" w:rsidP="006C13DC">
      <w:pPr>
        <w:pStyle w:val="2"/>
      </w:pPr>
      <w:bookmarkStart w:id="140" w:name="_Toc207622903"/>
      <w:bookmarkStart w:id="141" w:name="_Toc207623068"/>
      <w:bookmarkStart w:id="142" w:name="_Toc207722281"/>
      <w:bookmarkStart w:id="143" w:name="_Toc207722321"/>
      <w:bookmarkStart w:id="144" w:name="_Toc207728445"/>
      <w:bookmarkStart w:id="145" w:name="_Toc207729964"/>
      <w:bookmarkStart w:id="146" w:name="_Toc207807958"/>
      <w:r w:rsidRPr="004D3578">
        <w:t>3.1</w:t>
      </w:r>
      <w:r w:rsidRPr="004D3578">
        <w:tab/>
      </w:r>
      <w:r>
        <w:t>Terms</w:t>
      </w:r>
      <w:bookmarkEnd w:id="140"/>
      <w:bookmarkEnd w:id="141"/>
      <w:bookmarkEnd w:id="142"/>
      <w:bookmarkEnd w:id="143"/>
      <w:bookmarkEnd w:id="144"/>
      <w:bookmarkEnd w:id="145"/>
      <w:bookmarkEnd w:id="146"/>
    </w:p>
    <w:p w14:paraId="299EE716" w14:textId="77777777" w:rsidR="006C13DC" w:rsidRPr="004D3578" w:rsidRDefault="006C13DC" w:rsidP="006C13DC">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0140F8F" w14:textId="77777777" w:rsidR="006C13DC" w:rsidRPr="004D3578" w:rsidRDefault="006C13DC" w:rsidP="006C13DC">
      <w:r w:rsidRPr="004D3578">
        <w:rPr>
          <w:b/>
        </w:rPr>
        <w:t>example:</w:t>
      </w:r>
      <w:r w:rsidRPr="004D3578">
        <w:t xml:space="preserve"> text used to clarify abstract rules by applying them literally.</w:t>
      </w:r>
    </w:p>
    <w:p w14:paraId="3C694A3F" w14:textId="10397496" w:rsidR="00F77B6B" w:rsidRDefault="00F77B6B" w:rsidP="00F77B6B">
      <w:pPr>
        <w:rPr>
          <w:lang w:val="en-US" w:eastAsia="zh-TW"/>
        </w:rPr>
      </w:pPr>
      <w:r>
        <w:rPr>
          <w:b/>
          <w:bCs/>
          <w:lang w:val="en-US"/>
        </w:rPr>
        <w:t>Renewable Energy:</w:t>
      </w:r>
      <w:r>
        <w:rPr>
          <w:lang w:val="en-US"/>
        </w:rPr>
        <w:t xml:space="preserve"> </w:t>
      </w:r>
      <w:r>
        <w:t>As defined by the TS 28.310 [</w:t>
      </w:r>
      <w:r w:rsidR="005C4B59">
        <w:rPr>
          <w:rFonts w:hint="eastAsia"/>
          <w:lang w:eastAsia="zh-CN"/>
        </w:rPr>
        <w:t>4</w:t>
      </w:r>
      <w:r>
        <w:t>]</w:t>
      </w:r>
      <w:r>
        <w:rPr>
          <w:lang w:val="en-US"/>
        </w:rPr>
        <w:t>.</w:t>
      </w:r>
    </w:p>
    <w:p w14:paraId="334B42FD" w14:textId="4744BDDE" w:rsidR="00F77B6B" w:rsidRPr="00F77B6B" w:rsidRDefault="00F77B6B" w:rsidP="00F77B6B">
      <w:pPr>
        <w:rPr>
          <w:b/>
          <w:bCs/>
          <w:lang w:val="en-US"/>
        </w:rPr>
      </w:pPr>
      <w:r w:rsidRPr="00F77B6B">
        <w:rPr>
          <w:b/>
          <w:bCs/>
          <w:lang w:val="en-US"/>
        </w:rPr>
        <w:t xml:space="preserve">Renewable energy factor: </w:t>
      </w:r>
      <w:r>
        <w:t>As defined by the TS 28.310 [</w:t>
      </w:r>
      <w:r w:rsidR="005C4B59">
        <w:rPr>
          <w:rFonts w:hint="eastAsia"/>
          <w:lang w:eastAsia="zh-CN"/>
        </w:rPr>
        <w:t>4</w:t>
      </w:r>
      <w:r>
        <w:t>].</w:t>
      </w:r>
    </w:p>
    <w:p w14:paraId="5759922C" w14:textId="2BCBE461" w:rsidR="00F77B6B" w:rsidRPr="00C21836" w:rsidRDefault="00F77B6B" w:rsidP="00F77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Fourth </w:t>
      </w:r>
      <w:r w:rsidRPr="00C21836">
        <w:rPr>
          <w:rFonts w:ascii="Arial" w:hAnsi="Arial" w:cs="Arial"/>
          <w:noProof/>
          <w:color w:val="0000FF"/>
          <w:sz w:val="28"/>
          <w:szCs w:val="28"/>
          <w:lang w:val="fr-FR"/>
        </w:rPr>
        <w:t>Change * * * *</w:t>
      </w:r>
    </w:p>
    <w:p w14:paraId="7929C3B4" w14:textId="77777777" w:rsidR="00F77B6B" w:rsidRPr="004D3578" w:rsidRDefault="00F77B6B" w:rsidP="00F77B6B">
      <w:pPr>
        <w:pStyle w:val="1"/>
      </w:pPr>
      <w:bookmarkStart w:id="147" w:name="_Toc207622901"/>
      <w:bookmarkStart w:id="148" w:name="_Toc207623066"/>
      <w:bookmarkStart w:id="149" w:name="_Toc207722279"/>
      <w:bookmarkStart w:id="150" w:name="_Toc207722319"/>
      <w:bookmarkStart w:id="151" w:name="_Toc207728443"/>
      <w:bookmarkStart w:id="152" w:name="_Toc207729962"/>
      <w:bookmarkStart w:id="153" w:name="_Toc207807956"/>
      <w:r w:rsidRPr="004D3578">
        <w:t>2</w:t>
      </w:r>
      <w:r w:rsidRPr="004D3578">
        <w:tab/>
        <w:t>References</w:t>
      </w:r>
      <w:bookmarkEnd w:id="147"/>
      <w:bookmarkEnd w:id="148"/>
      <w:bookmarkEnd w:id="149"/>
      <w:bookmarkEnd w:id="150"/>
      <w:bookmarkEnd w:id="151"/>
      <w:bookmarkEnd w:id="152"/>
      <w:bookmarkEnd w:id="153"/>
    </w:p>
    <w:p w14:paraId="5245BDA3" w14:textId="77777777" w:rsidR="00F77B6B" w:rsidRPr="004D3578" w:rsidRDefault="00F77B6B" w:rsidP="00F77B6B">
      <w:r w:rsidRPr="004D3578">
        <w:t>The following documents contain provisions which, through reference in this text, constitute provisions of the present document.</w:t>
      </w:r>
    </w:p>
    <w:p w14:paraId="5888E9C2" w14:textId="77777777" w:rsidR="00F77B6B" w:rsidRPr="004D3578" w:rsidRDefault="00F77B6B" w:rsidP="00F77B6B">
      <w:pPr>
        <w:pStyle w:val="B1"/>
      </w:pPr>
      <w:r>
        <w:t>-</w:t>
      </w:r>
      <w:r>
        <w:tab/>
      </w:r>
      <w:r w:rsidRPr="004D3578">
        <w:t>References are either specific (identified by date of publication, edition number, version number, etc.) or non</w:t>
      </w:r>
      <w:r w:rsidRPr="004D3578">
        <w:noBreakHyphen/>
        <w:t>specific.</w:t>
      </w:r>
    </w:p>
    <w:p w14:paraId="177CA5A0" w14:textId="77777777" w:rsidR="00F77B6B" w:rsidRPr="004D3578" w:rsidRDefault="00F77B6B" w:rsidP="00F77B6B">
      <w:pPr>
        <w:pStyle w:val="B1"/>
      </w:pPr>
      <w:r>
        <w:t>-</w:t>
      </w:r>
      <w:r>
        <w:tab/>
      </w:r>
      <w:r w:rsidRPr="004D3578">
        <w:t>For a specific reference, subsequent revisions do not apply.</w:t>
      </w:r>
    </w:p>
    <w:p w14:paraId="23EA9F0D" w14:textId="77777777" w:rsidR="00F77B6B" w:rsidRPr="004D3578" w:rsidRDefault="00F77B6B" w:rsidP="00F77B6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E48AD7" w14:textId="77777777" w:rsidR="00F77B6B" w:rsidRDefault="00F77B6B" w:rsidP="00F77B6B">
      <w:pPr>
        <w:pStyle w:val="EX"/>
      </w:pPr>
      <w:r w:rsidRPr="004D3578">
        <w:t>[1]</w:t>
      </w:r>
      <w:r w:rsidRPr="004D3578">
        <w:tab/>
        <w:t>3GPP TR</w:t>
      </w:r>
      <w:r>
        <w:t> </w:t>
      </w:r>
      <w:r w:rsidRPr="004D3578">
        <w:t>21.905: "Vocabulary for 3GPP Specifications".</w:t>
      </w:r>
    </w:p>
    <w:p w14:paraId="2CAF4122" w14:textId="77777777" w:rsidR="00F77B6B" w:rsidRPr="00DC52C6" w:rsidRDefault="00F77B6B" w:rsidP="00F77B6B">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5A6285E6"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10B7AC83"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7161DCE7"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5264766A" w14:textId="77777777" w:rsidR="00F77B6B" w:rsidRPr="00B94C24" w:rsidRDefault="00F77B6B" w:rsidP="00F77B6B">
      <w:pPr>
        <w:keepLines/>
        <w:ind w:left="1702" w:hanging="1418"/>
        <w:rPr>
          <w:rFonts w:eastAsia="等线"/>
          <w:lang w:eastAsia="zh-CN"/>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(KPI)".</w:t>
      </w:r>
    </w:p>
    <w:p w14:paraId="17501F25" w14:textId="78DE0989" w:rsidR="00F77B6B" w:rsidRPr="005130C9" w:rsidRDefault="00F77B6B" w:rsidP="00F77B6B">
      <w:pPr>
        <w:pStyle w:val="EX"/>
      </w:pPr>
      <w:r w:rsidRPr="005130C9">
        <w:t>[</w:t>
      </w:r>
      <w:r>
        <w:t>x</w:t>
      </w:r>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p>
    <w:p w14:paraId="49FF6A11" w14:textId="06AA76DA" w:rsidR="00F77B6B" w:rsidRPr="005130C9" w:rsidRDefault="00F77B6B" w:rsidP="00F77B6B">
      <w:pPr>
        <w:pStyle w:val="EX"/>
      </w:pPr>
      <w:r w:rsidRPr="005130C9">
        <w:t>[</w:t>
      </w:r>
      <w:r w:rsidR="005C4B59">
        <w:rPr>
          <w:rFonts w:hint="eastAsia"/>
          <w:lang w:eastAsia="zh-CN"/>
        </w:rPr>
        <w:t>y</w:t>
      </w:r>
      <w:r w:rsidRPr="005130C9">
        <w:t>]</w:t>
      </w:r>
      <w:r w:rsidRPr="005130C9">
        <w:tab/>
        <w:t>3GPP</w:t>
      </w:r>
      <w:r>
        <w:t> TS 23.558: "</w:t>
      </w:r>
      <w:r w:rsidRPr="00F477AF">
        <w:t>Architecture for enabling Edge Applications</w:t>
      </w:r>
      <w:r>
        <w:t>".</w:t>
      </w:r>
    </w:p>
    <w:p w14:paraId="66440ED0" w14:textId="28A92EE9" w:rsidR="0090614D" w:rsidRPr="005130C9" w:rsidRDefault="0090614D" w:rsidP="0090614D">
      <w:pPr>
        <w:pStyle w:val="EX"/>
      </w:pPr>
      <w:r w:rsidRPr="005130C9">
        <w:t>[</w:t>
      </w:r>
      <w:r w:rsidR="005C4B59">
        <w:rPr>
          <w:rFonts w:hint="eastAsia"/>
          <w:lang w:eastAsia="zh-CN"/>
        </w:rPr>
        <w:t>z</w:t>
      </w:r>
      <w:r w:rsidRPr="005130C9">
        <w:t>]</w:t>
      </w:r>
      <w:r w:rsidRPr="005130C9">
        <w:tab/>
        <w:t>3GPP</w:t>
      </w:r>
      <w:r>
        <w:t> TS 23.503: "Policy and charging control framework</w:t>
      </w:r>
      <w:r>
        <w:rPr>
          <w:rFonts w:hint="eastAsia"/>
          <w:lang w:eastAsia="zh-CN"/>
        </w:rPr>
        <w:t xml:space="preserve"> </w:t>
      </w:r>
      <w:r>
        <w:t>for the 5G System (5GS)".</w:t>
      </w:r>
    </w:p>
    <w:bookmarkEnd w:id="23"/>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0688A" w14:textId="77777777" w:rsidR="001A3F07" w:rsidRDefault="001A3F07">
      <w:r>
        <w:separator/>
      </w:r>
    </w:p>
  </w:endnote>
  <w:endnote w:type="continuationSeparator" w:id="0">
    <w:p w14:paraId="0653E5B0" w14:textId="77777777" w:rsidR="001A3F07" w:rsidRDefault="001A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D7B1" w14:textId="77777777" w:rsidR="001A3F07" w:rsidRDefault="001A3F07">
      <w:r>
        <w:separator/>
      </w:r>
    </w:p>
  </w:footnote>
  <w:footnote w:type="continuationSeparator" w:id="0">
    <w:p w14:paraId="433F76D2" w14:textId="77777777" w:rsidR="001A3F07" w:rsidRDefault="001A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2884817">
    <w:abstractNumId w:val="11"/>
  </w:num>
  <w:num w:numId="2" w16cid:durableId="1780225192">
    <w:abstractNumId w:val="22"/>
  </w:num>
  <w:num w:numId="3" w16cid:durableId="1994597041">
    <w:abstractNumId w:val="21"/>
  </w:num>
  <w:num w:numId="4" w16cid:durableId="1740982881">
    <w:abstractNumId w:val="19"/>
  </w:num>
  <w:num w:numId="5" w16cid:durableId="198133101">
    <w:abstractNumId w:val="17"/>
  </w:num>
  <w:num w:numId="6" w16cid:durableId="1818109421">
    <w:abstractNumId w:val="23"/>
  </w:num>
  <w:num w:numId="7" w16cid:durableId="1467772369">
    <w:abstractNumId w:val="6"/>
    <w:lvlOverride w:ilvl="0">
      <w:lvl w:ilvl="0">
        <w:numFmt w:val="lowerLetter"/>
        <w:lvlText w:val="%1."/>
        <w:lvlJc w:val="left"/>
      </w:lvl>
    </w:lvlOverride>
  </w:num>
  <w:num w:numId="8" w16cid:durableId="1567766593">
    <w:abstractNumId w:val="12"/>
  </w:num>
  <w:num w:numId="9" w16cid:durableId="501705102">
    <w:abstractNumId w:val="18"/>
  </w:num>
  <w:num w:numId="10" w16cid:durableId="83692764">
    <w:abstractNumId w:val="25"/>
  </w:num>
  <w:num w:numId="11" w16cid:durableId="1374571849">
    <w:abstractNumId w:val="10"/>
  </w:num>
  <w:num w:numId="12" w16cid:durableId="1888682486">
    <w:abstractNumId w:val="9"/>
  </w:num>
  <w:num w:numId="13" w16cid:durableId="926495984">
    <w:abstractNumId w:val="0"/>
    <w:lvlOverride w:ilvl="0">
      <w:startOverride w:val="1"/>
    </w:lvlOverride>
  </w:num>
  <w:num w:numId="14" w16cid:durableId="96102689">
    <w:abstractNumId w:val="5"/>
  </w:num>
  <w:num w:numId="15" w16cid:durableId="968361427">
    <w:abstractNumId w:val="24"/>
  </w:num>
  <w:num w:numId="16" w16cid:durableId="2122458943">
    <w:abstractNumId w:val="2"/>
  </w:num>
  <w:num w:numId="17" w16cid:durableId="18743538">
    <w:abstractNumId w:val="8"/>
  </w:num>
  <w:num w:numId="18" w16cid:durableId="160005896">
    <w:abstractNumId w:val="13"/>
  </w:num>
  <w:num w:numId="19" w16cid:durableId="1859082646">
    <w:abstractNumId w:val="20"/>
  </w:num>
  <w:num w:numId="20" w16cid:durableId="1179929596">
    <w:abstractNumId w:val="14"/>
  </w:num>
  <w:num w:numId="21" w16cid:durableId="711811788">
    <w:abstractNumId w:val="4"/>
  </w:num>
  <w:num w:numId="22" w16cid:durableId="1947959066">
    <w:abstractNumId w:val="16"/>
  </w:num>
  <w:num w:numId="23" w16cid:durableId="62262880">
    <w:abstractNumId w:val="1"/>
  </w:num>
  <w:num w:numId="24" w16cid:durableId="665472712">
    <w:abstractNumId w:val="15"/>
  </w:num>
  <w:num w:numId="25" w16cid:durableId="2143451412">
    <w:abstractNumId w:val="7"/>
  </w:num>
  <w:num w:numId="26" w16cid:durableId="1572372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2">
    <w15:presenceInfo w15:providerId="None" w15:userId="CMCCr2"/>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1A86"/>
    <w:rsid w:val="000022D7"/>
    <w:rsid w:val="00004E42"/>
    <w:rsid w:val="00005907"/>
    <w:rsid w:val="00005BC8"/>
    <w:rsid w:val="00005D6F"/>
    <w:rsid w:val="00007503"/>
    <w:rsid w:val="00007876"/>
    <w:rsid w:val="0001192F"/>
    <w:rsid w:val="00014982"/>
    <w:rsid w:val="00020DD5"/>
    <w:rsid w:val="00022C58"/>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A7C00"/>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7791B"/>
    <w:rsid w:val="00181D6E"/>
    <w:rsid w:val="00185118"/>
    <w:rsid w:val="0018757E"/>
    <w:rsid w:val="0019012F"/>
    <w:rsid w:val="00191762"/>
    <w:rsid w:val="001917A2"/>
    <w:rsid w:val="00191B8E"/>
    <w:rsid w:val="00191D46"/>
    <w:rsid w:val="00192D8F"/>
    <w:rsid w:val="001935A6"/>
    <w:rsid w:val="0019729A"/>
    <w:rsid w:val="00197B8E"/>
    <w:rsid w:val="001A3370"/>
    <w:rsid w:val="001A3F07"/>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3E18"/>
    <w:rsid w:val="001F632F"/>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0D9E"/>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1DE6"/>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60C"/>
    <w:rsid w:val="0048573F"/>
    <w:rsid w:val="00486FED"/>
    <w:rsid w:val="0049014B"/>
    <w:rsid w:val="00491579"/>
    <w:rsid w:val="0049211E"/>
    <w:rsid w:val="00494D1F"/>
    <w:rsid w:val="0049670D"/>
    <w:rsid w:val="004A1BB0"/>
    <w:rsid w:val="004A2020"/>
    <w:rsid w:val="004A6CE2"/>
    <w:rsid w:val="004B1968"/>
    <w:rsid w:val="004B2DD8"/>
    <w:rsid w:val="004B3274"/>
    <w:rsid w:val="004B47C9"/>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A2B"/>
    <w:rsid w:val="004F7F0F"/>
    <w:rsid w:val="00506228"/>
    <w:rsid w:val="0050780D"/>
    <w:rsid w:val="005125C8"/>
    <w:rsid w:val="005162B2"/>
    <w:rsid w:val="005209A4"/>
    <w:rsid w:val="00521039"/>
    <w:rsid w:val="005256F2"/>
    <w:rsid w:val="00525A3A"/>
    <w:rsid w:val="00525DE5"/>
    <w:rsid w:val="00527062"/>
    <w:rsid w:val="005326DB"/>
    <w:rsid w:val="005327E3"/>
    <w:rsid w:val="00535D62"/>
    <w:rsid w:val="00535FDF"/>
    <w:rsid w:val="00536618"/>
    <w:rsid w:val="00537C0F"/>
    <w:rsid w:val="00542234"/>
    <w:rsid w:val="005502DE"/>
    <w:rsid w:val="00553D3B"/>
    <w:rsid w:val="00554462"/>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C4B59"/>
    <w:rsid w:val="005C670C"/>
    <w:rsid w:val="005D01AB"/>
    <w:rsid w:val="005D49F1"/>
    <w:rsid w:val="005D4CCC"/>
    <w:rsid w:val="005D5305"/>
    <w:rsid w:val="005D61AA"/>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4882"/>
    <w:rsid w:val="00665EA1"/>
    <w:rsid w:val="00670861"/>
    <w:rsid w:val="00671DE2"/>
    <w:rsid w:val="00676AC3"/>
    <w:rsid w:val="00681115"/>
    <w:rsid w:val="00681DA1"/>
    <w:rsid w:val="00683242"/>
    <w:rsid w:val="0068500D"/>
    <w:rsid w:val="00687AF4"/>
    <w:rsid w:val="00690E00"/>
    <w:rsid w:val="00690ED5"/>
    <w:rsid w:val="006A0945"/>
    <w:rsid w:val="006A0FAB"/>
    <w:rsid w:val="006A19F1"/>
    <w:rsid w:val="006A6ADE"/>
    <w:rsid w:val="006B27FA"/>
    <w:rsid w:val="006B631C"/>
    <w:rsid w:val="006C13DC"/>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3768"/>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0DAE"/>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D33C4"/>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1B91"/>
    <w:rsid w:val="008628BB"/>
    <w:rsid w:val="00865337"/>
    <w:rsid w:val="00870EE7"/>
    <w:rsid w:val="00876B98"/>
    <w:rsid w:val="00877E10"/>
    <w:rsid w:val="00877EC0"/>
    <w:rsid w:val="00881575"/>
    <w:rsid w:val="00881AEE"/>
    <w:rsid w:val="008823C2"/>
    <w:rsid w:val="0088297E"/>
    <w:rsid w:val="00882D63"/>
    <w:rsid w:val="008847E4"/>
    <w:rsid w:val="0089102F"/>
    <w:rsid w:val="00891B7F"/>
    <w:rsid w:val="008923C7"/>
    <w:rsid w:val="00892879"/>
    <w:rsid w:val="00892FB7"/>
    <w:rsid w:val="00896968"/>
    <w:rsid w:val="008976FB"/>
    <w:rsid w:val="008977AA"/>
    <w:rsid w:val="008A0130"/>
    <w:rsid w:val="008A0451"/>
    <w:rsid w:val="008A0946"/>
    <w:rsid w:val="008A5E86"/>
    <w:rsid w:val="008A6F84"/>
    <w:rsid w:val="008B0F0C"/>
    <w:rsid w:val="008B1118"/>
    <w:rsid w:val="008B16E2"/>
    <w:rsid w:val="008B3906"/>
    <w:rsid w:val="008B3DB0"/>
    <w:rsid w:val="008B6B24"/>
    <w:rsid w:val="008B7231"/>
    <w:rsid w:val="008C4104"/>
    <w:rsid w:val="008D3136"/>
    <w:rsid w:val="008D39AA"/>
    <w:rsid w:val="008D4C97"/>
    <w:rsid w:val="008D5120"/>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0614D"/>
    <w:rsid w:val="00907712"/>
    <w:rsid w:val="0091177D"/>
    <w:rsid w:val="00911FE5"/>
    <w:rsid w:val="0091288D"/>
    <w:rsid w:val="00915F16"/>
    <w:rsid w:val="00916B91"/>
    <w:rsid w:val="00921C21"/>
    <w:rsid w:val="00921E3A"/>
    <w:rsid w:val="00923D8D"/>
    <w:rsid w:val="009250EC"/>
    <w:rsid w:val="009255E9"/>
    <w:rsid w:val="00930FC1"/>
    <w:rsid w:val="00931884"/>
    <w:rsid w:val="00933CF0"/>
    <w:rsid w:val="00935E6E"/>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388"/>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1F9C"/>
    <w:rsid w:val="00A759C8"/>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5351"/>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369C"/>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E5B"/>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60CB"/>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30B94"/>
    <w:rsid w:val="00D33E54"/>
    <w:rsid w:val="00D33E90"/>
    <w:rsid w:val="00D357B6"/>
    <w:rsid w:val="00D370F3"/>
    <w:rsid w:val="00D407B1"/>
    <w:rsid w:val="00D41B03"/>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14CE"/>
    <w:rsid w:val="00DB465B"/>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07932"/>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19B1"/>
    <w:rsid w:val="00F7307D"/>
    <w:rsid w:val="00F745A8"/>
    <w:rsid w:val="00F74CDA"/>
    <w:rsid w:val="00F754B2"/>
    <w:rsid w:val="00F77B6B"/>
    <w:rsid w:val="00F80CED"/>
    <w:rsid w:val="00F81736"/>
    <w:rsid w:val="00F8239A"/>
    <w:rsid w:val="00F82536"/>
    <w:rsid w:val="00F8598A"/>
    <w:rsid w:val="00F85E79"/>
    <w:rsid w:val="00F912E2"/>
    <w:rsid w:val="00F9180A"/>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1F3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8B7231"/>
    <w:rPr>
      <w:rFonts w:ascii="Arial" w:hAnsi="Arial"/>
      <w:sz w:val="24"/>
      <w:lang w:val="en-GB" w:eastAsia="en-US"/>
    </w:rPr>
  </w:style>
  <w:style w:type="character" w:customStyle="1" w:styleId="B3Char2">
    <w:name w:val="B3 Char2"/>
    <w:link w:val="B3"/>
    <w:rsid w:val="008B7231"/>
    <w:rPr>
      <w:rFonts w:ascii="Times New Roman" w:hAnsi="Times New Roman"/>
      <w:lang w:val="en-GB" w:eastAsia="en-US"/>
    </w:rPr>
  </w:style>
  <w:style w:type="character" w:customStyle="1" w:styleId="50">
    <w:name w:val="标题 5 字符"/>
    <w:link w:val="5"/>
    <w:rsid w:val="00B95E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4316</Words>
  <Characters>9626</Characters>
  <Application>Microsoft Office Word</Application>
  <DocSecurity>0</DocSecurity>
  <Lines>875</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CMCCr2</cp:lastModifiedBy>
  <cp:revision>4</cp:revision>
  <cp:lastPrinted>1899-12-31T23:00:00Z</cp:lastPrinted>
  <dcterms:created xsi:type="dcterms:W3CDTF">2025-10-17T05:10:00Z</dcterms:created>
  <dcterms:modified xsi:type="dcterms:W3CDTF">2025-10-17T05:53:00Z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